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6ACF8" w14:textId="4651FE70" w:rsidR="007C1E3A" w:rsidRDefault="007C1E3A" w:rsidP="007C1E3A">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FE04E0">
        <w:rPr>
          <w:rFonts w:cs="Arial"/>
          <w:b/>
          <w:sz w:val="24"/>
          <w:szCs w:val="24"/>
          <w:lang w:val="sv-SE"/>
        </w:rPr>
        <w:t>2259</w:t>
      </w:r>
    </w:p>
    <w:p w14:paraId="69666A20" w14:textId="5393C624" w:rsidR="007C1E3A" w:rsidRDefault="007C1E3A" w:rsidP="007C1E3A">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17</w:t>
      </w:r>
      <w:r>
        <w:rPr>
          <w:rFonts w:eastAsia="PMingLiU"/>
          <w:sz w:val="24"/>
          <w:szCs w:val="28"/>
          <w:vertAlign w:val="superscript"/>
          <w:lang w:eastAsia="zh-TW"/>
        </w:rPr>
        <w:t>th</w:t>
      </w:r>
      <w:r>
        <w:rPr>
          <w:rFonts w:eastAsia="PMingLiU"/>
          <w:sz w:val="24"/>
          <w:szCs w:val="28"/>
          <w:lang w:eastAsia="zh-TW"/>
        </w:rPr>
        <w:t xml:space="preserve"> May – 2</w:t>
      </w:r>
      <w:r w:rsidR="00B72765">
        <w:rPr>
          <w:rFonts w:eastAsia="PMingLiU"/>
          <w:sz w:val="24"/>
          <w:szCs w:val="28"/>
          <w:lang w:eastAsia="zh-TW"/>
        </w:rPr>
        <w:t>7</w:t>
      </w:r>
      <w:r>
        <w:rPr>
          <w:rFonts w:eastAsia="PMingLiU"/>
          <w:sz w:val="24"/>
          <w:szCs w:val="28"/>
          <w:vertAlign w:val="superscript"/>
          <w:lang w:eastAsia="zh-TW"/>
        </w:rPr>
        <w:t>th</w:t>
      </w:r>
      <w:r>
        <w:rPr>
          <w:rFonts w:eastAsia="PMingLiU"/>
          <w:sz w:val="24"/>
          <w:szCs w:val="28"/>
          <w:lang w:eastAsia="zh-TW"/>
        </w:rPr>
        <w:t xml:space="preserve"> May 2021</w:t>
      </w:r>
    </w:p>
    <w:p w14:paraId="19024B22" w14:textId="77777777" w:rsidR="007C1E3A" w:rsidRDefault="007C1E3A" w:rsidP="007C1E3A">
      <w:pPr>
        <w:pStyle w:val="3GPPHeader"/>
        <w:rPr>
          <w:sz w:val="22"/>
        </w:rPr>
      </w:pPr>
      <w:r>
        <w:rPr>
          <w:rFonts w:eastAsia="PMingLiU"/>
          <w:szCs w:val="28"/>
          <w:lang w:eastAsia="zh-TW"/>
        </w:rPr>
        <w:t>Online</w:t>
      </w:r>
    </w:p>
    <w:p w14:paraId="6DAE4EA3" w14:textId="77777777" w:rsidR="0082674F" w:rsidRDefault="0082674F" w:rsidP="00311702">
      <w:pPr>
        <w:pStyle w:val="3GPPHeader"/>
        <w:rPr>
          <w:sz w:val="22"/>
        </w:rPr>
      </w:pPr>
    </w:p>
    <w:p w14:paraId="7ACD7EB9" w14:textId="7D919704" w:rsidR="00E90E49" w:rsidRPr="007D6DC6" w:rsidRDefault="00E90E49" w:rsidP="00311702">
      <w:pPr>
        <w:pStyle w:val="3GPPHeader"/>
        <w:rPr>
          <w:sz w:val="22"/>
        </w:rPr>
      </w:pPr>
      <w:r w:rsidRPr="007D6DC6">
        <w:rPr>
          <w:sz w:val="22"/>
        </w:rPr>
        <w:t>Agenda Item:</w:t>
      </w:r>
      <w:r w:rsidRPr="007D6DC6">
        <w:rPr>
          <w:sz w:val="22"/>
        </w:rPr>
        <w:tab/>
      </w:r>
      <w:r w:rsidR="00FE04E0">
        <w:rPr>
          <w:sz w:val="22"/>
        </w:rPr>
        <w:t>10.2.1.6</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2D269456" w:rsidR="00E90E49" w:rsidRPr="004B6988" w:rsidRDefault="003D3C45" w:rsidP="00311702">
      <w:pPr>
        <w:pStyle w:val="3GPPHeader"/>
        <w:rPr>
          <w:sz w:val="22"/>
        </w:rPr>
      </w:pPr>
      <w:r w:rsidRPr="004B6988">
        <w:rPr>
          <w:sz w:val="22"/>
        </w:rPr>
        <w:t>Title:</w:t>
      </w:r>
      <w:r w:rsidR="00E90E49" w:rsidRPr="004B6988">
        <w:rPr>
          <w:sz w:val="22"/>
        </w:rPr>
        <w:tab/>
      </w:r>
      <w:r w:rsidR="00A866B6" w:rsidRPr="00A866B6">
        <w:rPr>
          <w:sz w:val="22"/>
        </w:rPr>
        <w:t>(TP for SON BL CR for TS 3</w:t>
      </w:r>
      <w:r w:rsidR="00A866B6">
        <w:rPr>
          <w:sz w:val="22"/>
        </w:rPr>
        <w:t>8.423</w:t>
      </w:r>
      <w:r w:rsidR="00A866B6" w:rsidRPr="00A866B6">
        <w:rPr>
          <w:sz w:val="22"/>
        </w:rPr>
        <w:t xml:space="preserve">) </w:t>
      </w:r>
      <w:r w:rsidR="007C1E3A">
        <w:rPr>
          <w:sz w:val="22"/>
        </w:rPr>
        <w:t xml:space="preserve">MRO for SN </w:t>
      </w:r>
      <w:r w:rsidR="00BE28A1">
        <w:rPr>
          <w:sz w:val="22"/>
        </w:rPr>
        <w:t>C</w:t>
      </w:r>
      <w:r w:rsidR="007C1E3A">
        <w:rPr>
          <w:sz w:val="22"/>
        </w:rPr>
        <w:t xml:space="preserve">hange </w:t>
      </w:r>
      <w:r w:rsidR="00BE28A1">
        <w:rPr>
          <w:sz w:val="22"/>
        </w:rPr>
        <w:t>F</w:t>
      </w:r>
      <w:r w:rsidR="007C1E3A">
        <w:rPr>
          <w:sz w:val="22"/>
        </w:rPr>
        <w:t>ailure</w:t>
      </w:r>
    </w:p>
    <w:p w14:paraId="58731019" w14:textId="4106C332" w:rsidR="00E90E49" w:rsidRDefault="00E90E49" w:rsidP="00D546FF">
      <w:pPr>
        <w:pStyle w:val="3GPPHeader"/>
        <w:rPr>
          <w:sz w:val="22"/>
        </w:rPr>
      </w:pPr>
      <w:r w:rsidRPr="00D9404F">
        <w:rPr>
          <w:sz w:val="22"/>
        </w:rPr>
        <w:t>Document for:</w:t>
      </w:r>
      <w:r w:rsidRPr="00D9404F">
        <w:rPr>
          <w:sz w:val="22"/>
        </w:rPr>
        <w:tab/>
        <w:t xml:space="preserve">Discussion, </w:t>
      </w:r>
      <w:r w:rsidR="0097195C">
        <w:rPr>
          <w:sz w:val="22"/>
        </w:rPr>
        <w:t>TP</w:t>
      </w:r>
    </w:p>
    <w:p w14:paraId="5BE30A7B" w14:textId="77777777" w:rsidR="00C24345" w:rsidRDefault="00E90E49" w:rsidP="00A2052C">
      <w:pPr>
        <w:pStyle w:val="Heading1"/>
      </w:pPr>
      <w:r w:rsidRPr="00CE0424">
        <w:t>Introduction</w:t>
      </w:r>
    </w:p>
    <w:p w14:paraId="0EACEA1B" w14:textId="344803BA" w:rsidR="00BC269C" w:rsidRPr="004B6988" w:rsidRDefault="004E4C03" w:rsidP="00CD32A9">
      <w:pPr>
        <w:spacing w:after="0"/>
        <w:jc w:val="both"/>
      </w:pPr>
      <w:r>
        <w:t xml:space="preserve">In </w:t>
      </w:r>
      <w:r w:rsidR="00CD32A9">
        <w:t>t</w:t>
      </w:r>
      <w:r w:rsidR="00CD32A9" w:rsidRPr="00CD32A9">
        <w:t xml:space="preserve">he </w:t>
      </w:r>
      <w:r w:rsidR="00297FDE">
        <w:t xml:space="preserve">previous meeting </w:t>
      </w:r>
      <w:r w:rsidR="00BE28A1">
        <w:rPr>
          <w:szCs w:val="24"/>
          <w:lang w:val="en-US" w:eastAsia="ja-JP"/>
        </w:rPr>
        <w:t>RAN3 continued discussing MRO for SN Change Failure</w:t>
      </w:r>
      <w:r w:rsidR="009424EB">
        <w:rPr>
          <w:szCs w:val="24"/>
          <w:lang w:val="en-US" w:eastAsia="ja-JP"/>
        </w:rPr>
        <w:t xml:space="preserve"> </w:t>
      </w:r>
      <w:r w:rsidR="00430406">
        <w:rPr>
          <w:szCs w:val="24"/>
          <w:lang w:val="en-US" w:eastAsia="ja-JP"/>
        </w:rPr>
        <w:t>and further agreements were made</w:t>
      </w:r>
      <w:r w:rsidR="00B005CF">
        <w:rPr>
          <w:szCs w:val="24"/>
          <w:lang w:val="en-US" w:eastAsia="ja-JP"/>
        </w:rPr>
        <w:t>,</w:t>
      </w:r>
      <w:r w:rsidR="00430406">
        <w:rPr>
          <w:szCs w:val="24"/>
          <w:lang w:val="en-US" w:eastAsia="ja-JP"/>
        </w:rPr>
        <w:t xml:space="preserve"> among them an agreement on </w:t>
      </w:r>
      <w:r w:rsidR="00297FDE">
        <w:t>the signalling needed in order</w:t>
      </w:r>
      <w:r w:rsidR="00297FDE" w:rsidRPr="00297FDE">
        <w:t xml:space="preserve"> to forward </w:t>
      </w:r>
      <w:r w:rsidR="00430406" w:rsidRPr="00430406">
        <w:t>SCGfailureinformation from MN to the initiating SN</w:t>
      </w:r>
      <w:r w:rsidR="00297FDE">
        <w:t>.</w:t>
      </w:r>
      <w:r w:rsidR="00297FDE" w:rsidRPr="00297FDE">
        <w:t xml:space="preserve"> </w:t>
      </w:r>
      <w:r w:rsidR="00CD32A9">
        <w:t xml:space="preserve">In the following we will </w:t>
      </w:r>
      <w:r w:rsidR="00430406">
        <w:t>further analy</w:t>
      </w:r>
      <w:r w:rsidR="00726F67">
        <w:t>s</w:t>
      </w:r>
      <w:r w:rsidR="00430406">
        <w:t xml:space="preserve">e this issue and </w:t>
      </w:r>
      <w:r w:rsidR="00CD32A9">
        <w:t>bring forward our proposals.</w:t>
      </w:r>
    </w:p>
    <w:p w14:paraId="5764FF3A" w14:textId="3A0D5AA7" w:rsidR="004000E8" w:rsidRDefault="004000E8" w:rsidP="00CE0424">
      <w:pPr>
        <w:pStyle w:val="Heading1"/>
      </w:pPr>
      <w:bookmarkStart w:id="0" w:name="_Ref178064866"/>
      <w:r w:rsidRPr="00CE0424">
        <w:t>Discussion</w:t>
      </w:r>
      <w:bookmarkEnd w:id="0"/>
    </w:p>
    <w:p w14:paraId="0632E45D" w14:textId="02934D69" w:rsidR="00297FDE" w:rsidRDefault="00297FDE" w:rsidP="00430406">
      <w:pPr>
        <w:pStyle w:val="TAL"/>
        <w:jc w:val="both"/>
        <w:rPr>
          <w:sz w:val="22"/>
          <w:szCs w:val="24"/>
          <w:lang w:val="en-US" w:eastAsia="ja-JP"/>
        </w:rPr>
      </w:pPr>
      <w:r>
        <w:rPr>
          <w:sz w:val="22"/>
          <w:szCs w:val="24"/>
          <w:lang w:val="en-US" w:eastAsia="ja-JP"/>
        </w:rPr>
        <w:t xml:space="preserve">In the previous meeting a detailed discussion on </w:t>
      </w:r>
      <w:r w:rsidR="00430406">
        <w:rPr>
          <w:sz w:val="22"/>
          <w:szCs w:val="24"/>
          <w:lang w:val="en-US" w:eastAsia="ja-JP"/>
        </w:rPr>
        <w:t>MRO for SN Change Failure</w:t>
      </w:r>
      <w:r w:rsidR="009424EB" w:rsidRPr="009424EB">
        <w:rPr>
          <w:sz w:val="22"/>
          <w:szCs w:val="24"/>
          <w:lang w:val="en-US" w:eastAsia="ja-JP"/>
        </w:rPr>
        <w:t xml:space="preserve"> </w:t>
      </w:r>
      <w:r>
        <w:rPr>
          <w:sz w:val="22"/>
          <w:szCs w:val="24"/>
          <w:lang w:val="en-US" w:eastAsia="ja-JP"/>
        </w:rPr>
        <w:t>took place</w:t>
      </w:r>
      <w:r w:rsidR="00430406">
        <w:rPr>
          <w:sz w:val="22"/>
          <w:szCs w:val="24"/>
          <w:lang w:val="en-US" w:eastAsia="ja-JP"/>
        </w:rPr>
        <w:t xml:space="preserve"> and the following agreements were made.</w:t>
      </w:r>
    </w:p>
    <w:p w14:paraId="680D79C7" w14:textId="6805AFD1" w:rsidR="00430406" w:rsidRDefault="00430406" w:rsidP="00430406">
      <w:pPr>
        <w:pStyle w:val="TAL"/>
        <w:jc w:val="both"/>
        <w:rPr>
          <w:sz w:val="22"/>
          <w:szCs w:val="24"/>
          <w:lang w:val="en-US" w:eastAsia="ja-JP"/>
        </w:rPr>
      </w:pPr>
    </w:p>
    <w:p w14:paraId="71354225"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MRO issues for PSCell change failure are defined as below:</w:t>
      </w:r>
    </w:p>
    <w:p w14:paraId="23376DAB"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late PSCell change: an SCG failure occurs after the UE has stayed for a long period of time in the PSCell; a suitable different PSCell is found based on the measurements reported from the UE.</w:t>
      </w:r>
    </w:p>
    <w:p w14:paraId="20770613"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1130CF49"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188CE8D5" w14:textId="77777777" w:rsidR="00430406" w:rsidRPr="004164A8" w:rsidRDefault="00430406" w:rsidP="00430406">
      <w:pPr>
        <w:widowControl w:val="0"/>
        <w:rPr>
          <w:rFonts w:ascii="Calibri" w:hAnsi="Calibri" w:cs="Calibri"/>
          <w:b/>
          <w:bCs/>
          <w:color w:val="00B050"/>
          <w:sz w:val="18"/>
          <w:szCs w:val="24"/>
        </w:rPr>
      </w:pPr>
    </w:p>
    <w:p w14:paraId="70CCE787"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14:paraId="234FC093"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Define new message from MN to the initiating SN to forward SCGfailureinformation.</w:t>
      </w:r>
    </w:p>
    <w:p w14:paraId="2792D379" w14:textId="77777777" w:rsidR="00430406" w:rsidRPr="004164A8" w:rsidRDefault="00430406" w:rsidP="00430406">
      <w:pPr>
        <w:widowControl w:val="0"/>
        <w:rPr>
          <w:rFonts w:ascii="Calibri" w:hAnsi="Calibri" w:cs="Calibri"/>
          <w:b/>
          <w:bCs/>
          <w:color w:val="00B050"/>
          <w:sz w:val="18"/>
          <w:szCs w:val="24"/>
        </w:rPr>
      </w:pPr>
      <w:r w:rsidRPr="004164A8">
        <w:rPr>
          <w:rFonts w:ascii="Calibri" w:hAnsi="Calibri" w:cs="Calibri"/>
          <w:b/>
          <w:bCs/>
          <w:color w:val="00B050"/>
          <w:sz w:val="18"/>
          <w:szCs w:val="24"/>
        </w:rPr>
        <w:t>Additional information related to SCG failure reported from UE may be beneficial; details FFS.</w:t>
      </w:r>
    </w:p>
    <w:p w14:paraId="3D36E4AE" w14:textId="77777777" w:rsidR="00430406" w:rsidRDefault="00430406" w:rsidP="00430406">
      <w:pPr>
        <w:pStyle w:val="TAL"/>
        <w:jc w:val="both"/>
        <w:rPr>
          <w:sz w:val="22"/>
          <w:szCs w:val="24"/>
          <w:lang w:val="en-US" w:eastAsia="ja-JP"/>
        </w:rPr>
      </w:pPr>
    </w:p>
    <w:p w14:paraId="0C3F4E4B" w14:textId="49C3CA1D" w:rsidR="00DC152A" w:rsidRDefault="0027779C" w:rsidP="00A05850">
      <w:pPr>
        <w:rPr>
          <w:rFonts w:eastAsia="SimSun"/>
          <w:bCs/>
          <w:lang w:eastAsia="zh-CN"/>
        </w:rPr>
      </w:pPr>
      <w:r>
        <w:rPr>
          <w:rFonts w:eastAsia="SimSun"/>
          <w:bCs/>
          <w:lang w:eastAsia="zh-CN"/>
        </w:rPr>
        <w:t>As we read from the agreements, the MN will perform the initial analysis in order to identify the mode that caused the failure and if the node in question is SN then it is SN that will perform root cause analysis. This creates therefore the need to forward the SCGfailureinformation to the source SN in case of SN initiated SN change. Again</w:t>
      </w:r>
      <w:r w:rsidR="00726F67">
        <w:rPr>
          <w:rFonts w:eastAsia="SimSun"/>
          <w:bCs/>
          <w:lang w:eastAsia="zh-CN"/>
        </w:rPr>
        <w:t>,</w:t>
      </w:r>
      <w:r>
        <w:rPr>
          <w:rFonts w:eastAsia="SimSun"/>
          <w:bCs/>
          <w:lang w:eastAsia="zh-CN"/>
        </w:rPr>
        <w:t xml:space="preserve"> from the above agreements we see that it has been decided to use a new message for this purpose. </w:t>
      </w:r>
    </w:p>
    <w:p w14:paraId="307B51F6" w14:textId="494AD9F4" w:rsidR="00BE3F9A" w:rsidRPr="0027779C" w:rsidRDefault="00BE3F9A" w:rsidP="00A05850">
      <w:pPr>
        <w:rPr>
          <w:rFonts w:eastAsia="SimSun"/>
          <w:bCs/>
          <w:lang w:eastAsia="zh-CN"/>
        </w:rPr>
      </w:pPr>
      <w:r>
        <w:rPr>
          <w:rFonts w:eastAsia="SimSun"/>
          <w:bCs/>
          <w:lang w:eastAsia="zh-CN"/>
        </w:rPr>
        <w:lastRenderedPageBreak/>
        <w:t xml:space="preserve">Based on the above </w:t>
      </w:r>
      <w:bookmarkStart w:id="1" w:name="_Hlk69733314"/>
      <w:r>
        <w:rPr>
          <w:rFonts w:eastAsia="SimSun"/>
          <w:bCs/>
          <w:lang w:eastAsia="zh-CN"/>
        </w:rPr>
        <w:t>we propose to define a new message</w:t>
      </w:r>
      <w:r w:rsidR="00726F67">
        <w:rPr>
          <w:rFonts w:eastAsia="SimSun"/>
          <w:bCs/>
          <w:lang w:eastAsia="zh-CN"/>
        </w:rPr>
        <w:t>, named</w:t>
      </w:r>
      <w:r>
        <w:rPr>
          <w:rFonts w:eastAsia="SimSun"/>
          <w:bCs/>
          <w:lang w:eastAsia="zh-CN"/>
        </w:rPr>
        <w:t xml:space="preserve"> SCG </w:t>
      </w:r>
      <w:r w:rsidR="00726F67">
        <w:rPr>
          <w:rFonts w:eastAsia="SimSun"/>
          <w:bCs/>
          <w:lang w:eastAsia="zh-CN"/>
        </w:rPr>
        <w:t>F</w:t>
      </w:r>
      <w:r>
        <w:rPr>
          <w:rFonts w:eastAsia="SimSun"/>
          <w:bCs/>
          <w:lang w:eastAsia="zh-CN"/>
        </w:rPr>
        <w:t xml:space="preserve">ailure </w:t>
      </w:r>
      <w:r w:rsidR="00726F67">
        <w:rPr>
          <w:rFonts w:eastAsia="SimSun"/>
          <w:bCs/>
          <w:lang w:eastAsia="zh-CN"/>
        </w:rPr>
        <w:t>I</w:t>
      </w:r>
      <w:r>
        <w:rPr>
          <w:rFonts w:eastAsia="SimSun"/>
          <w:bCs/>
          <w:lang w:eastAsia="zh-CN"/>
        </w:rPr>
        <w:t xml:space="preserve">nformation </w:t>
      </w:r>
      <w:r w:rsidR="00726F67">
        <w:rPr>
          <w:rFonts w:eastAsia="SimSun"/>
          <w:bCs/>
          <w:lang w:eastAsia="zh-CN"/>
        </w:rPr>
        <w:t>R</w:t>
      </w:r>
      <w:r>
        <w:rPr>
          <w:rFonts w:eastAsia="SimSun"/>
          <w:bCs/>
          <w:lang w:eastAsia="zh-CN"/>
        </w:rPr>
        <w:t>eport</w:t>
      </w:r>
      <w:r w:rsidR="00726F67">
        <w:rPr>
          <w:rFonts w:eastAsia="SimSun"/>
          <w:bCs/>
          <w:lang w:eastAsia="zh-CN"/>
        </w:rPr>
        <w:t>,</w:t>
      </w:r>
      <w:r>
        <w:rPr>
          <w:rFonts w:eastAsia="SimSun"/>
          <w:bCs/>
          <w:lang w:eastAsia="zh-CN"/>
        </w:rPr>
        <w:t xml:space="preserve"> that will </w:t>
      </w:r>
      <w:r w:rsidR="00726F67">
        <w:rPr>
          <w:rFonts w:eastAsia="SimSun"/>
          <w:bCs/>
          <w:lang w:eastAsia="zh-CN"/>
        </w:rPr>
        <w:t xml:space="preserve">be used to </w:t>
      </w:r>
      <w:r>
        <w:rPr>
          <w:rFonts w:eastAsia="SimSun"/>
          <w:bCs/>
          <w:lang w:eastAsia="zh-CN"/>
        </w:rPr>
        <w:t>forward the SCGfailureinformation from the MN to the initiating SN</w:t>
      </w:r>
      <w:bookmarkEnd w:id="1"/>
      <w:r>
        <w:rPr>
          <w:rFonts w:eastAsia="SimSun"/>
          <w:bCs/>
          <w:lang w:eastAsia="zh-CN"/>
        </w:rPr>
        <w:t>.</w:t>
      </w:r>
    </w:p>
    <w:p w14:paraId="181DAE5B" w14:textId="77777777" w:rsidR="00430406" w:rsidRPr="00297FDE" w:rsidRDefault="00430406" w:rsidP="00A05850">
      <w:pPr>
        <w:rPr>
          <w:rFonts w:eastAsia="SimSun"/>
          <w:b/>
          <w:color w:val="538135" w:themeColor="accent6" w:themeShade="BF"/>
          <w:lang w:eastAsia="zh-CN"/>
        </w:rPr>
      </w:pPr>
    </w:p>
    <w:p w14:paraId="33507774" w14:textId="56EC9F50" w:rsidR="00232FF2" w:rsidRDefault="00232FF2" w:rsidP="00232FF2">
      <w:pPr>
        <w:rPr>
          <w:b/>
        </w:rPr>
      </w:pPr>
      <w:r w:rsidRPr="006C5107">
        <w:rPr>
          <w:b/>
        </w:rPr>
        <w:t>Proposal</w:t>
      </w:r>
      <w:r>
        <w:rPr>
          <w:b/>
        </w:rPr>
        <w:t xml:space="preserve"> </w:t>
      </w:r>
      <w:r w:rsidR="00A05850">
        <w:rPr>
          <w:b/>
        </w:rPr>
        <w:t>1</w:t>
      </w:r>
      <w:r w:rsidRPr="006C5107">
        <w:rPr>
          <w:b/>
        </w:rPr>
        <w:t>:</w:t>
      </w:r>
      <w:r w:rsidR="00BE3F9A">
        <w:rPr>
          <w:b/>
        </w:rPr>
        <w:t xml:space="preserve"> </w:t>
      </w:r>
      <w:r w:rsidR="00BE3F9A" w:rsidRPr="00BE3F9A">
        <w:rPr>
          <w:b/>
        </w:rPr>
        <w:t>we propose to define a new message</w:t>
      </w:r>
      <w:r w:rsidR="00726F67" w:rsidRPr="00726F67">
        <w:rPr>
          <w:rFonts w:eastAsia="SimSun"/>
          <w:b/>
          <w:lang w:eastAsia="zh-CN"/>
        </w:rPr>
        <w:t>, named SCG Failure Information Report, that will be used to forward the SCGfailureinformation from the MN to the initiating SN</w:t>
      </w:r>
      <w:r w:rsidRPr="00726F67">
        <w:rPr>
          <w:b/>
        </w:rPr>
        <w:t>.</w:t>
      </w:r>
    </w:p>
    <w:p w14:paraId="5B563514" w14:textId="153F3289" w:rsidR="00BE3F9A" w:rsidRDefault="00BE3F9A" w:rsidP="00232FF2">
      <w:pPr>
        <w:rPr>
          <w:b/>
        </w:rPr>
      </w:pPr>
    </w:p>
    <w:p w14:paraId="34826552" w14:textId="0F9B0B76" w:rsidR="00BE3F9A" w:rsidRDefault="00BE3F9A" w:rsidP="00232FF2">
      <w:pPr>
        <w:rPr>
          <w:bCs/>
        </w:rPr>
      </w:pPr>
      <w:r>
        <w:rPr>
          <w:bCs/>
        </w:rPr>
        <w:t xml:space="preserve">Since this issue is also discussed in RAN2, we would defer the information included in this new message till RAN2 decides on it. </w:t>
      </w:r>
    </w:p>
    <w:p w14:paraId="7EFEB886" w14:textId="6A69C8D8" w:rsidR="00BE3F9A" w:rsidRDefault="00BE3F9A" w:rsidP="00BE3F9A">
      <w:pPr>
        <w:rPr>
          <w:b/>
        </w:rPr>
      </w:pPr>
      <w:r w:rsidRPr="006C5107">
        <w:rPr>
          <w:b/>
        </w:rPr>
        <w:t>Proposal</w:t>
      </w:r>
      <w:r>
        <w:rPr>
          <w:b/>
        </w:rPr>
        <w:t xml:space="preserve"> 2</w:t>
      </w:r>
      <w:r w:rsidRPr="006C5107">
        <w:rPr>
          <w:b/>
        </w:rPr>
        <w:t>:</w:t>
      </w:r>
      <w:r>
        <w:rPr>
          <w:b/>
        </w:rPr>
        <w:t xml:space="preserve"> </w:t>
      </w:r>
      <w:r w:rsidR="00F515FA">
        <w:rPr>
          <w:b/>
        </w:rPr>
        <w:t xml:space="preserve">It is proposed to leave further details on the new </w:t>
      </w:r>
      <w:r w:rsidR="00F515FA" w:rsidRPr="00726F67">
        <w:rPr>
          <w:rFonts w:eastAsia="SimSun"/>
          <w:b/>
          <w:lang w:eastAsia="zh-CN"/>
        </w:rPr>
        <w:t>SCG Failure Information Report</w:t>
      </w:r>
      <w:r w:rsidR="00F515FA">
        <w:rPr>
          <w:rFonts w:eastAsia="SimSun"/>
          <w:b/>
          <w:lang w:eastAsia="zh-CN"/>
        </w:rPr>
        <w:t xml:space="preserve"> message as FFS, pending decisions in RAN2</w:t>
      </w:r>
      <w:r>
        <w:rPr>
          <w:b/>
        </w:rPr>
        <w:t>.</w:t>
      </w:r>
    </w:p>
    <w:p w14:paraId="5FD09FFC" w14:textId="77777777" w:rsidR="00BE3F9A" w:rsidRDefault="00BE3F9A" w:rsidP="00BE3F9A">
      <w:pPr>
        <w:rPr>
          <w:b/>
        </w:rPr>
      </w:pPr>
    </w:p>
    <w:p w14:paraId="15FF5222" w14:textId="77777777" w:rsidR="00C01F33" w:rsidRPr="00CE0424" w:rsidRDefault="00C01F33" w:rsidP="00CE0424">
      <w:pPr>
        <w:pStyle w:val="Heading1"/>
      </w:pPr>
      <w:r w:rsidRPr="00CE0424">
        <w:t>Conclusion</w:t>
      </w:r>
    </w:p>
    <w:p w14:paraId="0A96E235" w14:textId="59B5B58B" w:rsidR="00965D0D" w:rsidRPr="00A05850" w:rsidRDefault="008E065E" w:rsidP="00A05850">
      <w:pPr>
        <w:pStyle w:val="BodyText"/>
      </w:pP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7C6AF7E4" w14:textId="77777777" w:rsidR="00BE3F9A" w:rsidRDefault="00BE3F9A" w:rsidP="00BE3F9A">
      <w:pPr>
        <w:rPr>
          <w:b/>
        </w:rPr>
      </w:pPr>
      <w:r w:rsidRPr="006C5107">
        <w:rPr>
          <w:b/>
        </w:rPr>
        <w:t>Proposal</w:t>
      </w:r>
      <w:r>
        <w:rPr>
          <w:b/>
        </w:rPr>
        <w:t xml:space="preserve"> 1</w:t>
      </w:r>
      <w:r w:rsidRPr="006C5107">
        <w:rPr>
          <w:b/>
        </w:rPr>
        <w:t>:</w:t>
      </w:r>
      <w:r>
        <w:rPr>
          <w:b/>
        </w:rPr>
        <w:t xml:space="preserve"> </w:t>
      </w:r>
      <w:r w:rsidRPr="00BE3F9A">
        <w:rPr>
          <w:b/>
        </w:rPr>
        <w:t>we propose to define a new message SCG failure information report that will forward the SCGfailureinformation from the MN to the initiating SN</w:t>
      </w:r>
      <w:r>
        <w:rPr>
          <w:b/>
        </w:rPr>
        <w:t>.</w:t>
      </w:r>
    </w:p>
    <w:p w14:paraId="4A4165C1" w14:textId="77777777" w:rsidR="00F515FA" w:rsidRDefault="00F515FA" w:rsidP="00F515FA">
      <w:pPr>
        <w:rPr>
          <w:b/>
        </w:rPr>
      </w:pPr>
      <w:r w:rsidRPr="006C5107">
        <w:rPr>
          <w:b/>
        </w:rPr>
        <w:t>Proposal</w:t>
      </w:r>
      <w:r>
        <w:rPr>
          <w:b/>
        </w:rPr>
        <w:t xml:space="preserve"> 2</w:t>
      </w:r>
      <w:r w:rsidRPr="006C5107">
        <w:rPr>
          <w:b/>
        </w:rPr>
        <w:t>:</w:t>
      </w:r>
      <w:r>
        <w:rPr>
          <w:b/>
        </w:rPr>
        <w:t xml:space="preserve"> It is proposed to leave further details on the new </w:t>
      </w:r>
      <w:r w:rsidRPr="00726F67">
        <w:rPr>
          <w:rFonts w:eastAsia="SimSun"/>
          <w:b/>
          <w:lang w:eastAsia="zh-CN"/>
        </w:rPr>
        <w:t>SCG Failure Information Report</w:t>
      </w:r>
      <w:r>
        <w:rPr>
          <w:rFonts w:eastAsia="SimSun"/>
          <w:b/>
          <w:lang w:eastAsia="zh-CN"/>
        </w:rPr>
        <w:t xml:space="preserve"> message as FFS, pending decisions in RAN2</w:t>
      </w:r>
      <w:r>
        <w:rPr>
          <w:b/>
        </w:rPr>
        <w:t>.</w:t>
      </w:r>
    </w:p>
    <w:p w14:paraId="534177E6" w14:textId="21747012" w:rsidR="007A13FF" w:rsidRPr="005C5E3B" w:rsidRDefault="007E34EF" w:rsidP="007A13FF">
      <w:pPr>
        <w:pStyle w:val="Proposal"/>
        <w:numPr>
          <w:ilvl w:val="0"/>
          <w:numId w:val="0"/>
        </w:numPr>
        <w:tabs>
          <w:tab w:val="clear" w:pos="1701"/>
        </w:tabs>
        <w:spacing w:line="256" w:lineRule="auto"/>
        <w:jc w:val="both"/>
        <w:rPr>
          <w:b w:val="0"/>
          <w:lang w:val="en-US"/>
        </w:rPr>
      </w:pPr>
      <w:r>
        <w:rPr>
          <w:b w:val="0"/>
          <w:lang w:val="en-US"/>
        </w:rPr>
        <w:t>TP</w:t>
      </w:r>
      <w:r w:rsidR="007A13FF" w:rsidRPr="00057C4E">
        <w:rPr>
          <w:b w:val="0"/>
          <w:lang w:val="en-US"/>
        </w:rPr>
        <w:t xml:space="preserve"> reflecting the proposal</w:t>
      </w:r>
      <w:r w:rsidR="00A738D0">
        <w:rPr>
          <w:b w:val="0"/>
          <w:lang w:val="en-US"/>
        </w:rPr>
        <w:t>s</w:t>
      </w:r>
      <w:r w:rsidR="007A13FF" w:rsidRPr="00057C4E">
        <w:rPr>
          <w:b w:val="0"/>
          <w:lang w:val="en-US"/>
        </w:rPr>
        <w:t xml:space="preserve"> above </w:t>
      </w:r>
      <w:r w:rsidR="007A13FF">
        <w:rPr>
          <w:b w:val="0"/>
          <w:lang w:val="en-US"/>
        </w:rPr>
        <w:t>are</w:t>
      </w:r>
      <w:r w:rsidR="007A13FF" w:rsidRPr="00057C4E">
        <w:rPr>
          <w:b w:val="0"/>
          <w:lang w:val="en-US"/>
        </w:rPr>
        <w:t xml:space="preserve"> </w:t>
      </w:r>
      <w:r>
        <w:rPr>
          <w:b w:val="0"/>
          <w:lang w:val="en-US"/>
        </w:rPr>
        <w:t>provided in the Annex</w:t>
      </w:r>
      <w:r w:rsidR="007A13FF">
        <w:rPr>
          <w:b w:val="0"/>
          <w:lang w:val="en-US"/>
        </w:rPr>
        <w:t>.</w:t>
      </w:r>
    </w:p>
    <w:p w14:paraId="16AFEE43" w14:textId="77777777" w:rsidR="00176044" w:rsidRPr="00FB2C90" w:rsidRDefault="00176044" w:rsidP="005C5E3B">
      <w:pPr>
        <w:pStyle w:val="Proposal"/>
        <w:numPr>
          <w:ilvl w:val="0"/>
          <w:numId w:val="0"/>
        </w:numPr>
        <w:tabs>
          <w:tab w:val="clear" w:pos="1701"/>
        </w:tabs>
        <w:spacing w:line="256" w:lineRule="auto"/>
        <w:jc w:val="both"/>
      </w:pPr>
    </w:p>
    <w:p w14:paraId="2428EA14" w14:textId="77777777" w:rsidR="00F507D1" w:rsidRPr="00CE0424" w:rsidRDefault="00F507D1" w:rsidP="00CE0424">
      <w:pPr>
        <w:pStyle w:val="Heading1"/>
      </w:pPr>
      <w:bookmarkStart w:id="2" w:name="_In-sequence_SDU_delivery"/>
      <w:bookmarkEnd w:id="2"/>
      <w:r w:rsidRPr="00CE0424">
        <w:t>References</w:t>
      </w:r>
    </w:p>
    <w:p w14:paraId="740C4C82" w14:textId="0593AE20" w:rsidR="00B84D99" w:rsidRPr="00B84D99" w:rsidRDefault="00B84D99" w:rsidP="00311702">
      <w:pPr>
        <w:pStyle w:val="Reference"/>
      </w:pPr>
      <w:bookmarkStart w:id="3" w:name="_Ref536694063"/>
      <w:bookmarkStart w:id="4" w:name="_Ref174151459"/>
      <w:bookmarkStart w:id="5" w:name="_Ref189809556"/>
      <w:r w:rsidRPr="00B84D99">
        <w:t>RP-201281, “</w:t>
      </w:r>
      <w:r w:rsidRPr="00B84D99">
        <w:rPr>
          <w:rFonts w:eastAsia="Batang" w:cs="Arial"/>
          <w:bCs/>
          <w:lang w:eastAsia="zh-CN"/>
        </w:rPr>
        <w:t>New WID on enhancement of data collection for SON/MDT in NR</w:t>
      </w:r>
      <w:r w:rsidRPr="00B84D99">
        <w:t>”</w:t>
      </w:r>
    </w:p>
    <w:p w14:paraId="46988F1A" w14:textId="579B30C4" w:rsidR="00884E6B" w:rsidRDefault="006A2227" w:rsidP="00311702">
      <w:pPr>
        <w:pStyle w:val="Reference"/>
        <w:rPr>
          <w:lang w:val="it-IT"/>
        </w:rPr>
      </w:pPr>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bookmarkEnd w:id="3"/>
    <w:p w14:paraId="22CA8886" w14:textId="2469B99D" w:rsidR="007E34EF" w:rsidRPr="00CE0424" w:rsidRDefault="007E34EF" w:rsidP="007E34EF">
      <w:pPr>
        <w:pStyle w:val="Heading1"/>
      </w:pPr>
      <w:r>
        <w:t>Annex</w:t>
      </w:r>
    </w:p>
    <w:bookmarkEnd w:id="4"/>
    <w:bookmarkEnd w:id="5"/>
    <w:p w14:paraId="175A015B" w14:textId="72F2B854" w:rsidR="007E34EF" w:rsidRDefault="007E34EF" w:rsidP="00D91726">
      <w:pPr>
        <w:pStyle w:val="Reference"/>
        <w:numPr>
          <w:ilvl w:val="0"/>
          <w:numId w:val="0"/>
        </w:numPr>
        <w:ind w:left="567" w:hanging="567"/>
      </w:pPr>
    </w:p>
    <w:p w14:paraId="76C12197" w14:textId="39DE5A59" w:rsidR="007E34EF" w:rsidRDefault="007E34EF" w:rsidP="007E34EF">
      <w:pPr>
        <w:rPr>
          <w:sz w:val="40"/>
          <w:szCs w:val="40"/>
          <w:lang w:eastAsia="zh-CN"/>
        </w:rPr>
      </w:pPr>
      <w:r w:rsidRPr="005D669C">
        <w:rPr>
          <w:sz w:val="40"/>
          <w:szCs w:val="40"/>
          <w:lang w:eastAsia="zh-CN"/>
        </w:rPr>
        <w:t>TP for SON BL CR for TS 38.</w:t>
      </w:r>
      <w:r>
        <w:rPr>
          <w:sz w:val="40"/>
          <w:szCs w:val="40"/>
          <w:lang w:eastAsia="zh-CN"/>
        </w:rPr>
        <w:t>423</w:t>
      </w:r>
    </w:p>
    <w:p w14:paraId="223CDFDA" w14:textId="77777777" w:rsidR="007E34EF" w:rsidRDefault="007E34EF" w:rsidP="007E34EF">
      <w:pPr>
        <w:rPr>
          <w:sz w:val="40"/>
          <w:szCs w:val="40"/>
          <w:lang w:eastAsia="zh-CN"/>
        </w:rPr>
      </w:pPr>
    </w:p>
    <w:p w14:paraId="29799F3B" w14:textId="7F0E6F91" w:rsidR="007E34EF" w:rsidRDefault="007E34EF" w:rsidP="007E34EF">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next </w:t>
      </w:r>
      <w:r w:rsidRPr="00F7478E">
        <w:rPr>
          <w:rFonts w:eastAsia="Malgun Gothic" w:hint="eastAsia"/>
          <w:lang w:eastAsia="ko-KR"/>
        </w:rPr>
        <w:t>change ==============</w:t>
      </w:r>
    </w:p>
    <w:p w14:paraId="592EE861" w14:textId="77777777" w:rsidR="00BE3F9A" w:rsidRPr="00FD0425" w:rsidRDefault="00BE3F9A" w:rsidP="00BE3F9A">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E3F9A" w:rsidRPr="00FD0425" w14:paraId="2DB2EF44" w14:textId="77777777" w:rsidTr="00FB78DA">
        <w:trPr>
          <w:cantSplit/>
          <w:tblHeader/>
          <w:jc w:val="center"/>
        </w:trPr>
        <w:tc>
          <w:tcPr>
            <w:tcW w:w="3085" w:type="dxa"/>
          </w:tcPr>
          <w:p w14:paraId="7795B231" w14:textId="77777777" w:rsidR="00BE3F9A" w:rsidRPr="00FD0425" w:rsidRDefault="00BE3F9A" w:rsidP="00FB78DA">
            <w:pPr>
              <w:pStyle w:val="TAH"/>
            </w:pPr>
            <w:r w:rsidRPr="00FD0425">
              <w:t>Elementary Procedure</w:t>
            </w:r>
          </w:p>
        </w:tc>
        <w:tc>
          <w:tcPr>
            <w:tcW w:w="3250" w:type="dxa"/>
          </w:tcPr>
          <w:p w14:paraId="44E203A7" w14:textId="77777777" w:rsidR="00BE3F9A" w:rsidRPr="00FD0425" w:rsidRDefault="00BE3F9A" w:rsidP="00FB78DA">
            <w:pPr>
              <w:pStyle w:val="TAH"/>
            </w:pPr>
            <w:r w:rsidRPr="00FD0425">
              <w:t>Initiating Message</w:t>
            </w:r>
          </w:p>
        </w:tc>
      </w:tr>
      <w:tr w:rsidR="00BE3F9A" w:rsidRPr="00FD0425" w14:paraId="39652AD6" w14:textId="77777777" w:rsidTr="00FB78DA">
        <w:trPr>
          <w:cantSplit/>
          <w:jc w:val="center"/>
        </w:trPr>
        <w:tc>
          <w:tcPr>
            <w:tcW w:w="3085" w:type="dxa"/>
          </w:tcPr>
          <w:p w14:paraId="4491D620" w14:textId="77777777" w:rsidR="00BE3F9A" w:rsidRPr="00FD0425" w:rsidRDefault="00BE3F9A" w:rsidP="00FB78DA">
            <w:pPr>
              <w:pStyle w:val="TAL"/>
            </w:pPr>
            <w:r w:rsidRPr="00FD0425">
              <w:t>Handover Cancel</w:t>
            </w:r>
          </w:p>
        </w:tc>
        <w:tc>
          <w:tcPr>
            <w:tcW w:w="3250" w:type="dxa"/>
          </w:tcPr>
          <w:p w14:paraId="29D05BF9" w14:textId="77777777" w:rsidR="00BE3F9A" w:rsidRPr="00FD0425" w:rsidRDefault="00BE3F9A" w:rsidP="00FB78DA">
            <w:pPr>
              <w:pStyle w:val="TAL"/>
            </w:pPr>
            <w:r w:rsidRPr="00FD0425">
              <w:t>HANDOVER CANCEL</w:t>
            </w:r>
          </w:p>
        </w:tc>
      </w:tr>
      <w:tr w:rsidR="00BE3F9A" w:rsidRPr="00FD0425" w14:paraId="570642F3" w14:textId="77777777" w:rsidTr="00FB78DA">
        <w:trPr>
          <w:cantSplit/>
          <w:jc w:val="center"/>
        </w:trPr>
        <w:tc>
          <w:tcPr>
            <w:tcW w:w="3085" w:type="dxa"/>
          </w:tcPr>
          <w:p w14:paraId="7929233D" w14:textId="77777777" w:rsidR="00BE3F9A" w:rsidRPr="00FD0425" w:rsidRDefault="00BE3F9A" w:rsidP="00FB78DA">
            <w:pPr>
              <w:pStyle w:val="TAL"/>
            </w:pPr>
            <w:r w:rsidRPr="00FD0425">
              <w:t>SN Status Transfer</w:t>
            </w:r>
          </w:p>
        </w:tc>
        <w:tc>
          <w:tcPr>
            <w:tcW w:w="3250" w:type="dxa"/>
          </w:tcPr>
          <w:p w14:paraId="3A39D0A6" w14:textId="77777777" w:rsidR="00BE3F9A" w:rsidRPr="00FD0425" w:rsidRDefault="00BE3F9A" w:rsidP="00FB78DA">
            <w:pPr>
              <w:pStyle w:val="TAL"/>
            </w:pPr>
            <w:r w:rsidRPr="00FD0425">
              <w:t>SN STATUS TRANSFER</w:t>
            </w:r>
          </w:p>
        </w:tc>
      </w:tr>
      <w:tr w:rsidR="00BE3F9A" w:rsidRPr="00FD0425" w14:paraId="0F1A82DC" w14:textId="77777777" w:rsidTr="00FB78DA">
        <w:trPr>
          <w:cantSplit/>
          <w:jc w:val="center"/>
        </w:trPr>
        <w:tc>
          <w:tcPr>
            <w:tcW w:w="3085" w:type="dxa"/>
          </w:tcPr>
          <w:p w14:paraId="26434B88" w14:textId="77777777" w:rsidR="00BE3F9A" w:rsidRPr="00FD0425" w:rsidRDefault="00BE3F9A" w:rsidP="00FB78DA">
            <w:pPr>
              <w:pStyle w:val="TAL"/>
            </w:pPr>
            <w:r w:rsidRPr="00FD0425">
              <w:t>RAN Paging</w:t>
            </w:r>
          </w:p>
        </w:tc>
        <w:tc>
          <w:tcPr>
            <w:tcW w:w="3250" w:type="dxa"/>
          </w:tcPr>
          <w:p w14:paraId="7EB55F6B" w14:textId="77777777" w:rsidR="00BE3F9A" w:rsidRPr="00FD0425" w:rsidRDefault="00BE3F9A" w:rsidP="00FB78DA">
            <w:pPr>
              <w:pStyle w:val="TAL"/>
            </w:pPr>
            <w:r w:rsidRPr="00FD0425">
              <w:t>RAN PAGING</w:t>
            </w:r>
          </w:p>
        </w:tc>
      </w:tr>
      <w:tr w:rsidR="00BE3F9A" w:rsidRPr="00FD0425" w14:paraId="211F4708" w14:textId="77777777" w:rsidTr="00FB78DA">
        <w:trPr>
          <w:cantSplit/>
          <w:jc w:val="center"/>
        </w:trPr>
        <w:tc>
          <w:tcPr>
            <w:tcW w:w="3085" w:type="dxa"/>
          </w:tcPr>
          <w:p w14:paraId="071AF67C" w14:textId="77777777" w:rsidR="00BE3F9A" w:rsidRPr="00FD0425" w:rsidRDefault="00BE3F9A" w:rsidP="00FB78DA">
            <w:pPr>
              <w:pStyle w:val="TAL"/>
            </w:pPr>
            <w:r w:rsidRPr="00FD0425">
              <w:t>Xn-U Address Indication</w:t>
            </w:r>
          </w:p>
        </w:tc>
        <w:tc>
          <w:tcPr>
            <w:tcW w:w="3250" w:type="dxa"/>
          </w:tcPr>
          <w:p w14:paraId="306EAE3E" w14:textId="77777777" w:rsidR="00BE3F9A" w:rsidRPr="00FD0425" w:rsidRDefault="00BE3F9A" w:rsidP="00FB78DA">
            <w:pPr>
              <w:pStyle w:val="TAL"/>
            </w:pPr>
            <w:r w:rsidRPr="00FD0425">
              <w:t>XN-U ADDRESS INDICATION</w:t>
            </w:r>
          </w:p>
        </w:tc>
      </w:tr>
      <w:tr w:rsidR="00BE3F9A" w:rsidRPr="00FD0425" w14:paraId="7E20D319" w14:textId="77777777" w:rsidTr="00FB78DA">
        <w:trPr>
          <w:cantSplit/>
          <w:jc w:val="center"/>
        </w:trPr>
        <w:tc>
          <w:tcPr>
            <w:tcW w:w="3085" w:type="dxa"/>
          </w:tcPr>
          <w:p w14:paraId="47F4D4D3" w14:textId="77777777" w:rsidR="00BE3F9A" w:rsidRPr="00FD0425" w:rsidRDefault="00BE3F9A" w:rsidP="00FB78DA">
            <w:pPr>
              <w:pStyle w:val="TAL"/>
            </w:pPr>
            <w:r w:rsidRPr="00FD0425">
              <w:t>S-NG-RAN node Reconfiguration Completion</w:t>
            </w:r>
          </w:p>
        </w:tc>
        <w:tc>
          <w:tcPr>
            <w:tcW w:w="3250" w:type="dxa"/>
          </w:tcPr>
          <w:p w14:paraId="1695711B" w14:textId="77777777" w:rsidR="00BE3F9A" w:rsidRPr="00FD0425" w:rsidRDefault="00BE3F9A" w:rsidP="00FB78DA">
            <w:pPr>
              <w:pStyle w:val="TAL"/>
            </w:pPr>
            <w:r w:rsidRPr="00FD0425">
              <w:t>S-NODE RECONFIGURATION COMPLETE</w:t>
            </w:r>
          </w:p>
        </w:tc>
      </w:tr>
      <w:tr w:rsidR="00BE3F9A" w:rsidRPr="00FD0425" w14:paraId="64B8A359" w14:textId="77777777" w:rsidTr="00FB78DA">
        <w:trPr>
          <w:cantSplit/>
          <w:jc w:val="center"/>
        </w:trPr>
        <w:tc>
          <w:tcPr>
            <w:tcW w:w="3085" w:type="dxa"/>
          </w:tcPr>
          <w:p w14:paraId="4C4F726C" w14:textId="77777777" w:rsidR="00BE3F9A" w:rsidRPr="00FD0425" w:rsidRDefault="00BE3F9A" w:rsidP="00FB78DA">
            <w:pPr>
              <w:pStyle w:val="TAL"/>
            </w:pPr>
            <w:r w:rsidRPr="00FD0425">
              <w:t>S-NG-RAN node Counter Check</w:t>
            </w:r>
          </w:p>
        </w:tc>
        <w:tc>
          <w:tcPr>
            <w:tcW w:w="3250" w:type="dxa"/>
          </w:tcPr>
          <w:p w14:paraId="1EE57B51" w14:textId="77777777" w:rsidR="00BE3F9A" w:rsidRPr="00FD0425" w:rsidRDefault="00BE3F9A" w:rsidP="00FB78DA">
            <w:pPr>
              <w:pStyle w:val="TAL"/>
            </w:pPr>
            <w:r w:rsidRPr="00FD0425">
              <w:t>S-NODE COUNTER CHECK REQUEST</w:t>
            </w:r>
          </w:p>
        </w:tc>
      </w:tr>
      <w:tr w:rsidR="00BE3F9A" w:rsidRPr="00FD0425" w14:paraId="37F070CD"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1A5F6DC4" w14:textId="77777777" w:rsidR="00BE3F9A" w:rsidRPr="00FD0425" w:rsidRDefault="00BE3F9A" w:rsidP="00FB78DA">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A02C946" w14:textId="77777777" w:rsidR="00BE3F9A" w:rsidRPr="00FD0425" w:rsidRDefault="00BE3F9A" w:rsidP="00FB78DA">
            <w:pPr>
              <w:pStyle w:val="TAL"/>
            </w:pPr>
            <w:r w:rsidRPr="00FD0425">
              <w:t>UE CONTEXT RELEASE</w:t>
            </w:r>
          </w:p>
        </w:tc>
      </w:tr>
      <w:tr w:rsidR="00BE3F9A" w:rsidRPr="00FD0425" w14:paraId="0681C882"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1E24314E" w14:textId="77777777" w:rsidR="00BE3F9A" w:rsidRPr="00FD0425" w:rsidRDefault="00BE3F9A" w:rsidP="00FB78DA">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D844617" w14:textId="77777777" w:rsidR="00BE3F9A" w:rsidRPr="00FD0425" w:rsidRDefault="00BE3F9A" w:rsidP="00FB78DA">
            <w:pPr>
              <w:pStyle w:val="TAL"/>
            </w:pPr>
            <w:r w:rsidRPr="00FD0425">
              <w:t>RRC TRANSFER</w:t>
            </w:r>
          </w:p>
        </w:tc>
      </w:tr>
      <w:tr w:rsidR="00BE3F9A" w:rsidRPr="00FD0425" w14:paraId="71DF9915"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3BF5E949" w14:textId="77777777" w:rsidR="00BE3F9A" w:rsidRPr="00FD0425" w:rsidRDefault="00BE3F9A" w:rsidP="00FB78DA">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40368FD" w14:textId="77777777" w:rsidR="00BE3F9A" w:rsidRPr="00FD0425" w:rsidRDefault="00BE3F9A" w:rsidP="00FB78DA">
            <w:pPr>
              <w:pStyle w:val="TAL"/>
            </w:pPr>
            <w:r w:rsidRPr="00FD0425">
              <w:t>ERROR INDICATION</w:t>
            </w:r>
          </w:p>
        </w:tc>
      </w:tr>
      <w:tr w:rsidR="00BE3F9A" w:rsidRPr="00FD0425" w14:paraId="2F08BA72"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2A00BF67" w14:textId="77777777" w:rsidR="00BE3F9A" w:rsidRPr="00FD0425" w:rsidRDefault="00BE3F9A" w:rsidP="00FB78DA">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9BBA729" w14:textId="77777777" w:rsidR="00BE3F9A" w:rsidRPr="00FD0425" w:rsidRDefault="00BE3F9A" w:rsidP="00FB78DA">
            <w:pPr>
              <w:pStyle w:val="TAL"/>
            </w:pPr>
            <w:r w:rsidRPr="00FD0425">
              <w:t>NOTIFICATION CONTROL INDICATION</w:t>
            </w:r>
          </w:p>
        </w:tc>
      </w:tr>
      <w:tr w:rsidR="00BE3F9A" w:rsidRPr="00FD0425" w14:paraId="77EE1D6B"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7CE56647" w14:textId="77777777" w:rsidR="00BE3F9A" w:rsidRPr="00FD0425" w:rsidRDefault="00BE3F9A" w:rsidP="00FB78DA">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07919AD9" w14:textId="77777777" w:rsidR="00BE3F9A" w:rsidRPr="00FD0425" w:rsidRDefault="00BE3F9A" w:rsidP="00FB78DA">
            <w:pPr>
              <w:pStyle w:val="TAL"/>
            </w:pPr>
            <w:r w:rsidRPr="00FD0425">
              <w:t>ACTIVITY NOTIFICATION</w:t>
            </w:r>
          </w:p>
        </w:tc>
      </w:tr>
      <w:tr w:rsidR="00BE3F9A" w:rsidRPr="00FD0425" w14:paraId="1ABEA403"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04EB809E" w14:textId="77777777" w:rsidR="00BE3F9A" w:rsidRPr="00FD0425" w:rsidRDefault="00BE3F9A" w:rsidP="00FB78DA">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9B1F2DB" w14:textId="77777777" w:rsidR="00BE3F9A" w:rsidRPr="00FD0425" w:rsidRDefault="00BE3F9A" w:rsidP="00FB78DA">
            <w:pPr>
              <w:pStyle w:val="TAL"/>
            </w:pPr>
            <w:r w:rsidRPr="00FD0425">
              <w:t>SECONDARY RAT DATA USAGE REPORT</w:t>
            </w:r>
          </w:p>
        </w:tc>
      </w:tr>
      <w:tr w:rsidR="00BE3F9A" w:rsidRPr="00FD0425" w14:paraId="2ED0EE22"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1EA6C283" w14:textId="77777777" w:rsidR="00BE3F9A" w:rsidRPr="00FD0425" w:rsidRDefault="00BE3F9A" w:rsidP="00FB78DA">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E80D0A3" w14:textId="77777777" w:rsidR="00BE3F9A" w:rsidRPr="00FD0425" w:rsidRDefault="00BE3F9A" w:rsidP="00FB78DA">
            <w:pPr>
              <w:pStyle w:val="TAL"/>
            </w:pPr>
            <w:r w:rsidRPr="00FD0425">
              <w:t>TRACE START</w:t>
            </w:r>
          </w:p>
        </w:tc>
      </w:tr>
      <w:tr w:rsidR="00BE3F9A" w:rsidRPr="00FD0425" w14:paraId="36E54738"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204C5E01" w14:textId="77777777" w:rsidR="00BE3F9A" w:rsidRPr="00FD0425" w:rsidRDefault="00BE3F9A" w:rsidP="00FB78DA">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CBF0310" w14:textId="77777777" w:rsidR="00BE3F9A" w:rsidRPr="00FD0425" w:rsidRDefault="00BE3F9A" w:rsidP="00FB78DA">
            <w:pPr>
              <w:pStyle w:val="TAL"/>
            </w:pPr>
            <w:r w:rsidRPr="00FD0425">
              <w:t>DEACTIVATE TRACE</w:t>
            </w:r>
          </w:p>
        </w:tc>
      </w:tr>
      <w:tr w:rsidR="00BE3F9A" w:rsidRPr="00FD0425" w14:paraId="2C96DB18"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14E9F0FC" w14:textId="77777777" w:rsidR="00BE3F9A" w:rsidRPr="00FD0425" w:rsidRDefault="00BE3F9A" w:rsidP="00FB78DA">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DCEAB84" w14:textId="77777777" w:rsidR="00BE3F9A" w:rsidRPr="00FD0425" w:rsidRDefault="00BE3F9A" w:rsidP="00FB78DA">
            <w:pPr>
              <w:pStyle w:val="TAL"/>
            </w:pPr>
            <w:r>
              <w:t>HANDOVER SUCCESS</w:t>
            </w:r>
          </w:p>
        </w:tc>
      </w:tr>
      <w:tr w:rsidR="00BE3F9A" w:rsidRPr="00FD0425" w14:paraId="493D6284"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325FF02D" w14:textId="77777777" w:rsidR="00BE3F9A" w:rsidRPr="00FD0425" w:rsidRDefault="00BE3F9A" w:rsidP="00FB78DA">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58DBAA0" w14:textId="77777777" w:rsidR="00BE3F9A" w:rsidRPr="00FD0425" w:rsidRDefault="00BE3F9A" w:rsidP="00FB78DA">
            <w:pPr>
              <w:pStyle w:val="TAL"/>
            </w:pPr>
            <w:r>
              <w:t>CONDITIONAL HANDOVER CANCEL</w:t>
            </w:r>
          </w:p>
        </w:tc>
      </w:tr>
      <w:tr w:rsidR="00BE3F9A" w:rsidRPr="00FD0425" w14:paraId="42E7C819"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52F94C5A" w14:textId="77777777" w:rsidR="00BE3F9A" w:rsidRPr="00FD0425" w:rsidRDefault="00BE3F9A" w:rsidP="00FB78DA">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0F2EFD6" w14:textId="77777777" w:rsidR="00BE3F9A" w:rsidRPr="00FD0425" w:rsidRDefault="00BE3F9A" w:rsidP="00FB78DA">
            <w:pPr>
              <w:pStyle w:val="TAL"/>
            </w:pPr>
            <w:r>
              <w:t>EARLY STATUS TRANSFER</w:t>
            </w:r>
          </w:p>
        </w:tc>
      </w:tr>
      <w:tr w:rsidR="00BE3F9A" w:rsidRPr="00FD0425" w14:paraId="65432642"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50F43B60" w14:textId="77777777" w:rsidR="00BE3F9A" w:rsidRDefault="00BE3F9A" w:rsidP="00FB78DA">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4496B8FA" w14:textId="77777777" w:rsidR="00BE3F9A" w:rsidRDefault="00BE3F9A" w:rsidP="00FB78DA">
            <w:pPr>
              <w:pStyle w:val="TAL"/>
            </w:pPr>
            <w:r>
              <w:t>FAILURE</w:t>
            </w:r>
            <w:r>
              <w:rPr>
                <w:rFonts w:hint="eastAsia"/>
              </w:rPr>
              <w:t xml:space="preserve"> INDICATION</w:t>
            </w:r>
          </w:p>
        </w:tc>
      </w:tr>
      <w:tr w:rsidR="00BE3F9A" w:rsidRPr="00FD0425" w14:paraId="4E020869"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5C1FB134" w14:textId="77777777" w:rsidR="00BE3F9A" w:rsidRDefault="00BE3F9A" w:rsidP="00FB78DA">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6DE0210" w14:textId="77777777" w:rsidR="00BE3F9A" w:rsidRDefault="00BE3F9A" w:rsidP="00FB78DA">
            <w:pPr>
              <w:pStyle w:val="TAL"/>
            </w:pPr>
            <w:r>
              <w:rPr>
                <w:rFonts w:hint="eastAsia"/>
              </w:rPr>
              <w:t>HANDOVER REPORT</w:t>
            </w:r>
          </w:p>
        </w:tc>
      </w:tr>
      <w:tr w:rsidR="00BE3F9A" w:rsidRPr="00FD0425" w14:paraId="09A04BCF"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3F0993DD" w14:textId="77777777" w:rsidR="00BE3F9A" w:rsidRDefault="00BE3F9A" w:rsidP="00FB78DA">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D7A5874" w14:textId="77777777" w:rsidR="00BE3F9A" w:rsidRDefault="00BE3F9A" w:rsidP="00FB78DA">
            <w:pPr>
              <w:pStyle w:val="TAL"/>
            </w:pPr>
            <w:r w:rsidRPr="00AA5DA2">
              <w:t>RESOURCE STATUS UPDATE</w:t>
            </w:r>
          </w:p>
        </w:tc>
      </w:tr>
      <w:tr w:rsidR="00BE3F9A" w:rsidRPr="00FD0425" w14:paraId="51DD61DF" w14:textId="77777777" w:rsidTr="00FB78DA">
        <w:trPr>
          <w:cantSplit/>
          <w:jc w:val="center"/>
        </w:trPr>
        <w:tc>
          <w:tcPr>
            <w:tcW w:w="3085" w:type="dxa"/>
            <w:tcBorders>
              <w:top w:val="single" w:sz="4" w:space="0" w:color="auto"/>
              <w:left w:val="single" w:sz="4" w:space="0" w:color="auto"/>
              <w:bottom w:val="single" w:sz="4" w:space="0" w:color="auto"/>
              <w:right w:val="single" w:sz="4" w:space="0" w:color="auto"/>
            </w:tcBorders>
          </w:tcPr>
          <w:p w14:paraId="65890CCE" w14:textId="77777777" w:rsidR="00BE3F9A" w:rsidRDefault="00BE3F9A" w:rsidP="00FB78DA">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5BD150C" w14:textId="77777777" w:rsidR="00BE3F9A" w:rsidRDefault="00BE3F9A" w:rsidP="00FB78DA">
            <w:pPr>
              <w:pStyle w:val="TAL"/>
            </w:pPr>
            <w:r w:rsidRPr="009279FB">
              <w:t xml:space="preserve">ACCESS </w:t>
            </w:r>
            <w:r w:rsidRPr="002E6989">
              <w:t>AND</w:t>
            </w:r>
            <w:r w:rsidRPr="009279FB">
              <w:t xml:space="preserve"> MOBILITY INDICATION</w:t>
            </w:r>
          </w:p>
        </w:tc>
      </w:tr>
      <w:tr w:rsidR="00B0692B" w:rsidRPr="00FD0425" w14:paraId="6995C4A4" w14:textId="77777777" w:rsidTr="00FB78DA">
        <w:trPr>
          <w:cantSplit/>
          <w:jc w:val="center"/>
          <w:ins w:id="6" w:author="Ericsson User" w:date="2021-04-19T18:11:00Z"/>
        </w:trPr>
        <w:tc>
          <w:tcPr>
            <w:tcW w:w="3085" w:type="dxa"/>
            <w:tcBorders>
              <w:top w:val="single" w:sz="4" w:space="0" w:color="auto"/>
              <w:left w:val="single" w:sz="4" w:space="0" w:color="auto"/>
              <w:bottom w:val="single" w:sz="4" w:space="0" w:color="auto"/>
              <w:right w:val="single" w:sz="4" w:space="0" w:color="auto"/>
            </w:tcBorders>
          </w:tcPr>
          <w:p w14:paraId="73DDC911" w14:textId="5E07D35C" w:rsidR="00B0692B" w:rsidRPr="009279FB" w:rsidRDefault="00B0692B" w:rsidP="00FB78DA">
            <w:pPr>
              <w:pStyle w:val="TAL"/>
              <w:rPr>
                <w:ins w:id="7" w:author="Ericsson User" w:date="2021-04-19T18:11:00Z"/>
              </w:rPr>
            </w:pPr>
            <w:ins w:id="8" w:author="Ericsson User" w:date="2021-04-19T18:11:00Z">
              <w:r>
                <w:t>SCG Failure Information Report</w:t>
              </w:r>
            </w:ins>
          </w:p>
        </w:tc>
        <w:tc>
          <w:tcPr>
            <w:tcW w:w="3250" w:type="dxa"/>
            <w:tcBorders>
              <w:top w:val="single" w:sz="4" w:space="0" w:color="auto"/>
              <w:left w:val="single" w:sz="4" w:space="0" w:color="auto"/>
              <w:bottom w:val="single" w:sz="4" w:space="0" w:color="auto"/>
              <w:right w:val="single" w:sz="4" w:space="0" w:color="auto"/>
            </w:tcBorders>
          </w:tcPr>
          <w:p w14:paraId="1E7780D2" w14:textId="64AE304B" w:rsidR="00B0692B" w:rsidRPr="009279FB" w:rsidRDefault="00B0692B" w:rsidP="00FB78DA">
            <w:pPr>
              <w:pStyle w:val="TAL"/>
              <w:rPr>
                <w:ins w:id="9" w:author="Ericsson User" w:date="2021-04-19T18:11:00Z"/>
              </w:rPr>
            </w:pPr>
            <w:ins w:id="10" w:author="Ericsson User" w:date="2021-04-19T18:11:00Z">
              <w:r>
                <w:t>SCG FAILURE INF</w:t>
              </w:r>
            </w:ins>
            <w:ins w:id="11" w:author="Ericsson User" w:date="2021-04-19T18:12:00Z">
              <w:r>
                <w:t>ORMATION REPORT</w:t>
              </w:r>
            </w:ins>
          </w:p>
        </w:tc>
      </w:tr>
    </w:tbl>
    <w:p w14:paraId="35009329" w14:textId="77777777" w:rsidR="00BE3F9A" w:rsidRPr="00FD0425" w:rsidRDefault="00BE3F9A" w:rsidP="00BE3F9A"/>
    <w:p w14:paraId="67DB0A81" w14:textId="721A5BFD" w:rsidR="00BE3F9A" w:rsidRPr="007D25EC" w:rsidRDefault="00BE3F9A" w:rsidP="00BE3F9A">
      <w:r w:rsidRPr="00FD0425">
        <w:br w:type="page"/>
      </w:r>
    </w:p>
    <w:p w14:paraId="732D61A5" w14:textId="316D3A68" w:rsidR="00BE3F9A" w:rsidRDefault="00BE3F9A" w:rsidP="00BE3F9A">
      <w:pPr>
        <w:rPr>
          <w:rFonts w:eastAsia="Malgun Gothic"/>
          <w:lang w:eastAsia="ko-KR"/>
        </w:rPr>
      </w:pPr>
      <w:r w:rsidRPr="00F7478E">
        <w:rPr>
          <w:rFonts w:eastAsia="Malgun Gothic" w:hint="eastAsia"/>
          <w:lang w:eastAsia="ko-KR"/>
        </w:rPr>
        <w:lastRenderedPageBreak/>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next </w:t>
      </w:r>
      <w:r w:rsidRPr="00F7478E">
        <w:rPr>
          <w:rFonts w:eastAsia="Malgun Gothic" w:hint="eastAsia"/>
          <w:lang w:eastAsia="ko-KR"/>
        </w:rPr>
        <w:t>change ==============</w:t>
      </w:r>
    </w:p>
    <w:p w14:paraId="3AAF0C6F" w14:textId="77777777" w:rsidR="00B0692B" w:rsidRDefault="00B0692B" w:rsidP="00B0692B">
      <w:pPr>
        <w:pStyle w:val="Heading3"/>
        <w:numPr>
          <w:ilvl w:val="0"/>
          <w:numId w:val="0"/>
        </w:numPr>
        <w:ind w:left="720" w:hanging="720"/>
        <w:rPr>
          <w:ins w:id="12" w:author="Ericsson User" w:date="2021-04-19T18:11:00Z"/>
        </w:rPr>
      </w:pPr>
      <w:bookmarkStart w:id="13" w:name="_Hlk44418616"/>
      <w:bookmarkStart w:id="14" w:name="_Toc14207544"/>
      <w:bookmarkStart w:id="15" w:name="_Toc44497454"/>
      <w:bookmarkStart w:id="16" w:name="_Toc45107842"/>
      <w:bookmarkStart w:id="17" w:name="_Toc45901462"/>
      <w:bookmarkStart w:id="18" w:name="_Toc51850541"/>
      <w:bookmarkStart w:id="19" w:name="_Toc56693544"/>
      <w:bookmarkStart w:id="20" w:name="_Toc64447087"/>
      <w:bookmarkStart w:id="21" w:name="_Toc66286581"/>
      <w:ins w:id="22" w:author="Ericsson User" w:date="2021-04-19T18:11:00Z">
        <w:r w:rsidRPr="0025163B">
          <w:t>8.</w:t>
        </w:r>
        <w:r w:rsidRPr="0025163B">
          <w:rPr>
            <w:rFonts w:hint="eastAsia"/>
          </w:rPr>
          <w:t>4</w:t>
        </w:r>
        <w:r w:rsidRPr="0025163B">
          <w:t>.</w:t>
        </w:r>
        <w:bookmarkEnd w:id="13"/>
        <w:r>
          <w:t xml:space="preserve">x </w:t>
        </w:r>
        <w:bookmarkStart w:id="23" w:name="_Hlk69747983"/>
        <w:r>
          <w:t>SCG Failure Information</w:t>
        </w:r>
        <w:r w:rsidRPr="0025163B">
          <w:t xml:space="preserve"> Report</w:t>
        </w:r>
        <w:bookmarkEnd w:id="14"/>
        <w:bookmarkEnd w:id="15"/>
        <w:bookmarkEnd w:id="16"/>
        <w:bookmarkEnd w:id="17"/>
        <w:bookmarkEnd w:id="18"/>
        <w:bookmarkEnd w:id="19"/>
        <w:bookmarkEnd w:id="20"/>
        <w:bookmarkEnd w:id="21"/>
        <w:bookmarkEnd w:id="23"/>
      </w:ins>
    </w:p>
    <w:p w14:paraId="687CCC9F" w14:textId="77777777" w:rsidR="00B0692B" w:rsidRPr="00AA5DA2" w:rsidRDefault="00B0692B" w:rsidP="00B0692B">
      <w:pPr>
        <w:pStyle w:val="Heading4"/>
        <w:numPr>
          <w:ilvl w:val="0"/>
          <w:numId w:val="0"/>
        </w:numPr>
        <w:ind w:left="864" w:hanging="864"/>
        <w:rPr>
          <w:ins w:id="24" w:author="Ericsson User" w:date="2021-04-19T18:11:00Z"/>
        </w:rPr>
      </w:pPr>
      <w:bookmarkStart w:id="25" w:name="_Toc14207545"/>
      <w:bookmarkStart w:id="26" w:name="_Toc44497455"/>
      <w:bookmarkStart w:id="27" w:name="_Toc45107843"/>
      <w:bookmarkStart w:id="28" w:name="_Toc45901463"/>
      <w:bookmarkStart w:id="29" w:name="_Toc51850542"/>
      <w:bookmarkStart w:id="30" w:name="_Toc56693545"/>
      <w:bookmarkStart w:id="31" w:name="_Toc64447088"/>
      <w:bookmarkStart w:id="32" w:name="_Toc66286582"/>
      <w:ins w:id="33" w:author="Ericsson User" w:date="2021-04-19T18:11:00Z">
        <w:r w:rsidRPr="00AA5DA2">
          <w:t>8.</w:t>
        </w:r>
        <w:r>
          <w:rPr>
            <w:rFonts w:hint="eastAsia"/>
          </w:rPr>
          <w:t>4.</w:t>
        </w:r>
        <w:r>
          <w:t>x</w:t>
        </w:r>
        <w:r w:rsidRPr="00AA5DA2">
          <w:t>.1</w:t>
        </w:r>
        <w:r w:rsidRPr="00AA5DA2">
          <w:tab/>
          <w:t>General</w:t>
        </w:r>
        <w:bookmarkEnd w:id="25"/>
        <w:bookmarkEnd w:id="26"/>
        <w:bookmarkEnd w:id="27"/>
        <w:bookmarkEnd w:id="28"/>
        <w:bookmarkEnd w:id="29"/>
        <w:bookmarkEnd w:id="30"/>
        <w:bookmarkEnd w:id="31"/>
        <w:bookmarkEnd w:id="32"/>
      </w:ins>
    </w:p>
    <w:p w14:paraId="16C2E8D9" w14:textId="77777777" w:rsidR="00B0692B" w:rsidRPr="00AA5DA2" w:rsidRDefault="00B0692B" w:rsidP="00B0692B">
      <w:pPr>
        <w:rPr>
          <w:ins w:id="34" w:author="Ericsson User" w:date="2021-04-19T18:11:00Z"/>
        </w:rPr>
      </w:pPr>
      <w:ins w:id="35" w:author="Ericsson User" w:date="2021-04-19T18:11:00Z">
        <w:r w:rsidRPr="00AA5DA2">
          <w:t xml:space="preserve">The purpose of the </w:t>
        </w:r>
        <w:r w:rsidRPr="00B0692B">
          <w:rPr>
            <w:lang w:eastAsia="zh-CN"/>
          </w:rPr>
          <w:t xml:space="preserve">SCG Failure Information Report </w:t>
        </w:r>
        <w:r w:rsidRPr="00AA5DA2">
          <w:t xml:space="preserve">procedure is to transfer </w:t>
        </w:r>
        <w:r>
          <w:t>SCGfailureinformation between</w:t>
        </w:r>
        <w:r w:rsidRPr="00AA5DA2">
          <w:t xml:space="preserve"> </w:t>
        </w:r>
        <w:r>
          <w:rPr>
            <w:rFonts w:eastAsia="Malgun Gothic"/>
          </w:rPr>
          <w:t>NG-RAN node</w:t>
        </w:r>
        <w:r w:rsidRPr="00AA5DA2">
          <w:rPr>
            <w:rFonts w:eastAsia="Malgun Gothic"/>
          </w:rPr>
          <w:t>s</w:t>
        </w:r>
        <w:r w:rsidRPr="00AA5DA2">
          <w:t>.</w:t>
        </w:r>
      </w:ins>
    </w:p>
    <w:p w14:paraId="4E6B94B0" w14:textId="77777777" w:rsidR="00B0692B" w:rsidRPr="00AA5DA2" w:rsidRDefault="00B0692B" w:rsidP="00B0692B">
      <w:pPr>
        <w:rPr>
          <w:ins w:id="36" w:author="Ericsson User" w:date="2021-04-19T18:11:00Z"/>
        </w:rPr>
      </w:pPr>
      <w:ins w:id="37" w:author="Ericsson User" w:date="2021-04-19T18:11:00Z">
        <w:r w:rsidRPr="00AA5DA2">
          <w:t xml:space="preserve">The procedure uses </w:t>
        </w:r>
        <w:r w:rsidRPr="00AA5DA2">
          <w:rPr>
            <w:lang w:eastAsia="zh-CN"/>
          </w:rPr>
          <w:t>non UE-associated signalling</w:t>
        </w:r>
        <w:r w:rsidRPr="00AA5DA2">
          <w:t>.</w:t>
        </w:r>
      </w:ins>
    </w:p>
    <w:p w14:paraId="10340533" w14:textId="77777777" w:rsidR="00B0692B" w:rsidRPr="00AA5DA2" w:rsidRDefault="00B0692B" w:rsidP="00B0692B">
      <w:pPr>
        <w:pStyle w:val="Heading4"/>
        <w:numPr>
          <w:ilvl w:val="0"/>
          <w:numId w:val="0"/>
        </w:numPr>
        <w:ind w:left="864" w:hanging="864"/>
        <w:rPr>
          <w:ins w:id="38" w:author="Ericsson User" w:date="2021-04-19T18:11:00Z"/>
        </w:rPr>
      </w:pPr>
      <w:bookmarkStart w:id="39" w:name="_Toc14207546"/>
      <w:bookmarkStart w:id="40" w:name="_Toc44497456"/>
      <w:bookmarkStart w:id="41" w:name="_Toc45107844"/>
      <w:bookmarkStart w:id="42" w:name="_Toc45901464"/>
      <w:bookmarkStart w:id="43" w:name="_Toc51850543"/>
      <w:bookmarkStart w:id="44" w:name="_Toc56693546"/>
      <w:bookmarkStart w:id="45" w:name="_Toc64447089"/>
      <w:bookmarkStart w:id="46" w:name="_Toc66286583"/>
      <w:ins w:id="47" w:author="Ericsson User" w:date="2021-04-19T18:11:00Z">
        <w:r w:rsidRPr="00AA5DA2">
          <w:t>8.</w:t>
        </w:r>
        <w:r>
          <w:rPr>
            <w:rFonts w:hint="eastAsia"/>
          </w:rPr>
          <w:t>4.</w:t>
        </w:r>
        <w:r>
          <w:t>x</w:t>
        </w:r>
        <w:r w:rsidRPr="00AA5DA2">
          <w:t>.2</w:t>
        </w:r>
        <w:r w:rsidRPr="00AA5DA2">
          <w:tab/>
          <w:t>Successful Operation</w:t>
        </w:r>
        <w:bookmarkEnd w:id="39"/>
        <w:bookmarkEnd w:id="40"/>
        <w:bookmarkEnd w:id="41"/>
        <w:bookmarkEnd w:id="42"/>
        <w:bookmarkEnd w:id="43"/>
        <w:bookmarkEnd w:id="44"/>
        <w:bookmarkEnd w:id="45"/>
        <w:bookmarkEnd w:id="46"/>
      </w:ins>
    </w:p>
    <w:p w14:paraId="36B8202A" w14:textId="77777777" w:rsidR="00B0692B" w:rsidRPr="00AA5DA2" w:rsidRDefault="00B0692B" w:rsidP="00B0692B">
      <w:pPr>
        <w:pStyle w:val="TH"/>
        <w:rPr>
          <w:ins w:id="48" w:author="Ericsson User" w:date="2021-04-19T18:11:00Z"/>
          <w:lang w:eastAsia="zh-CN"/>
        </w:rPr>
      </w:pPr>
      <w:ins w:id="49" w:author="Ericsson User" w:date="2021-04-19T18:11:00Z">
        <w:r w:rsidRPr="0090263D">
          <w:object w:dxaOrig="7180" w:dyaOrig="2320" w14:anchorId="5D20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16pt" o:ole="">
              <v:imagedata r:id="rId12" o:title=""/>
            </v:shape>
            <o:OLEObject Type="Embed" ProgID="Visio.Drawing.11" ShapeID="_x0000_i1025" DrawAspect="Content" ObjectID="_1681829152" r:id="rId13"/>
          </w:object>
        </w:r>
      </w:ins>
    </w:p>
    <w:p w14:paraId="50B6AC4B" w14:textId="77777777" w:rsidR="00B0692B" w:rsidRPr="00AA5DA2" w:rsidRDefault="00B0692B" w:rsidP="00B0692B">
      <w:pPr>
        <w:pStyle w:val="TF"/>
        <w:rPr>
          <w:ins w:id="50" w:author="Ericsson User" w:date="2021-04-19T18:11:00Z"/>
        </w:rPr>
      </w:pPr>
      <w:ins w:id="51" w:author="Ericsson User" w:date="2021-04-19T18:11:00Z">
        <w:r w:rsidRPr="00AA5DA2">
          <w:t>Figure 8.</w:t>
        </w:r>
        <w:r>
          <w:rPr>
            <w:rFonts w:hint="eastAsia"/>
          </w:rPr>
          <w:t>4.</w:t>
        </w:r>
        <w:r>
          <w:t>8</w:t>
        </w:r>
        <w:r w:rsidRPr="00AA5DA2">
          <w:t xml:space="preserve">.2-1: </w:t>
        </w:r>
        <w:r>
          <w:rPr>
            <w:rFonts w:hint="eastAsia"/>
          </w:rPr>
          <w:t>Handover</w:t>
        </w:r>
        <w:r w:rsidRPr="00AA5DA2">
          <w:t xml:space="preserve"> Report, successful operation</w:t>
        </w:r>
      </w:ins>
    </w:p>
    <w:p w14:paraId="0AFCAC90" w14:textId="37ABC6E7" w:rsidR="00B0692B" w:rsidRPr="00AA5DA2" w:rsidRDefault="00B0692B" w:rsidP="00B0692B">
      <w:pPr>
        <w:rPr>
          <w:ins w:id="52" w:author="Ericsson User" w:date="2021-04-19T18:11:00Z"/>
        </w:rPr>
      </w:pPr>
      <w:ins w:id="53" w:author="Ericsson User" w:date="2021-04-19T18:11:00Z">
        <w:r>
          <w:t>NG-RAN node</w:t>
        </w:r>
        <w:r w:rsidRPr="00A425B0">
          <w:rPr>
            <w:vertAlign w:val="subscript"/>
          </w:rPr>
          <w:t>1</w:t>
        </w:r>
        <w:r w:rsidRPr="00AA5DA2">
          <w:t xml:space="preserve"> initiates the procedure by sending </w:t>
        </w:r>
        <w:r w:rsidRPr="00A425B0">
          <w:t>the</w:t>
        </w:r>
        <w:r w:rsidRPr="00AA5DA2">
          <w:t xml:space="preserve"> </w:t>
        </w:r>
        <w:r>
          <w:rPr>
            <w:lang w:eastAsia="zh-CN"/>
          </w:rPr>
          <w:t>SCG FAILURE INFORMATION</w:t>
        </w:r>
        <w:r w:rsidRPr="00AA5DA2">
          <w:t xml:space="preserve"> REPORT message to </w:t>
        </w:r>
        <w:r>
          <w:rPr>
            <w:rFonts w:eastAsia="Malgun Gothic"/>
          </w:rPr>
          <w:t>NG-RAN node</w:t>
        </w:r>
        <w:r w:rsidRPr="00A425B0">
          <w:rPr>
            <w:rFonts w:eastAsia="Malgun Gothic"/>
            <w:vertAlign w:val="subscript"/>
          </w:rPr>
          <w:t>2</w:t>
        </w:r>
      </w:ins>
      <w:ins w:id="54" w:author="Ericsson User" w:date="2021-04-21T14:22:00Z">
        <w:r w:rsidR="007A72B0">
          <w:t xml:space="preserve"> following the detection of an SCG </w:t>
        </w:r>
      </w:ins>
      <w:ins w:id="55" w:author="Ericsson User [2]" w:date="2021-05-06T11:36:00Z">
        <w:r w:rsidR="00726F67">
          <w:t>failure</w:t>
        </w:r>
      </w:ins>
      <w:ins w:id="56" w:author="Ericsson User" w:date="2021-04-21T14:22:00Z">
        <w:r w:rsidR="007A72B0">
          <w:t>.</w:t>
        </w:r>
      </w:ins>
    </w:p>
    <w:p w14:paraId="1A74D8B2" w14:textId="77777777" w:rsidR="00B0692B" w:rsidRPr="00AA5DA2" w:rsidRDefault="00B0692B" w:rsidP="00B0692B">
      <w:pPr>
        <w:pStyle w:val="Heading4"/>
        <w:numPr>
          <w:ilvl w:val="0"/>
          <w:numId w:val="0"/>
        </w:numPr>
        <w:ind w:left="864" w:hanging="864"/>
        <w:rPr>
          <w:ins w:id="57" w:author="Ericsson User" w:date="2021-04-19T18:11:00Z"/>
        </w:rPr>
      </w:pPr>
      <w:bookmarkStart w:id="58" w:name="_Toc44497457"/>
      <w:bookmarkStart w:id="59" w:name="_Toc45107845"/>
      <w:bookmarkStart w:id="60" w:name="_Toc45901465"/>
      <w:bookmarkStart w:id="61" w:name="_Toc51850544"/>
      <w:bookmarkStart w:id="62" w:name="_Toc56693547"/>
      <w:bookmarkStart w:id="63" w:name="_Toc64447090"/>
      <w:bookmarkStart w:id="64" w:name="_Toc66286584"/>
      <w:ins w:id="65" w:author="Ericsson User" w:date="2021-04-19T18:11:00Z">
        <w:r w:rsidRPr="00AA5DA2">
          <w:t>8.</w:t>
        </w:r>
        <w:r>
          <w:rPr>
            <w:rFonts w:hint="eastAsia"/>
          </w:rPr>
          <w:t>4.</w:t>
        </w:r>
        <w:r>
          <w:t>x</w:t>
        </w:r>
        <w:r w:rsidRPr="00AA5DA2">
          <w:t>.3</w:t>
        </w:r>
        <w:r w:rsidRPr="00AA5DA2">
          <w:tab/>
          <w:t>Unsuccessful Operation</w:t>
        </w:r>
        <w:bookmarkEnd w:id="58"/>
        <w:bookmarkEnd w:id="59"/>
        <w:bookmarkEnd w:id="60"/>
        <w:bookmarkEnd w:id="61"/>
        <w:bookmarkEnd w:id="62"/>
        <w:bookmarkEnd w:id="63"/>
        <w:bookmarkEnd w:id="64"/>
      </w:ins>
    </w:p>
    <w:p w14:paraId="0FA9E9FA" w14:textId="77777777" w:rsidR="00B0692B" w:rsidRPr="00AA5DA2" w:rsidRDefault="00B0692B" w:rsidP="00B0692B">
      <w:pPr>
        <w:rPr>
          <w:ins w:id="66" w:author="Ericsson User" w:date="2021-04-19T18:11:00Z"/>
        </w:rPr>
      </w:pPr>
      <w:ins w:id="67" w:author="Ericsson User" w:date="2021-04-19T18:11:00Z">
        <w:r w:rsidRPr="00AA5DA2">
          <w:t>Not applicable.</w:t>
        </w:r>
      </w:ins>
    </w:p>
    <w:p w14:paraId="0481CFF9" w14:textId="77777777" w:rsidR="00B0692B" w:rsidRPr="00AA5DA2" w:rsidRDefault="00B0692B" w:rsidP="00B0692B">
      <w:pPr>
        <w:pStyle w:val="Heading4"/>
        <w:numPr>
          <w:ilvl w:val="0"/>
          <w:numId w:val="0"/>
        </w:numPr>
        <w:ind w:left="864" w:hanging="864"/>
        <w:rPr>
          <w:ins w:id="68" w:author="Ericsson User" w:date="2021-04-19T18:11:00Z"/>
        </w:rPr>
      </w:pPr>
      <w:bookmarkStart w:id="69" w:name="_Toc14207548"/>
      <w:bookmarkStart w:id="70" w:name="_Toc44497458"/>
      <w:bookmarkStart w:id="71" w:name="_Toc45107846"/>
      <w:bookmarkStart w:id="72" w:name="_Toc45901466"/>
      <w:bookmarkStart w:id="73" w:name="_Toc51850545"/>
      <w:bookmarkStart w:id="74" w:name="_Toc56693548"/>
      <w:bookmarkStart w:id="75" w:name="_Toc64447091"/>
      <w:bookmarkStart w:id="76" w:name="_Toc66286585"/>
      <w:ins w:id="77" w:author="Ericsson User" w:date="2021-04-19T18:11:00Z">
        <w:r w:rsidRPr="00AA5DA2">
          <w:t>8.</w:t>
        </w:r>
        <w:r>
          <w:rPr>
            <w:rFonts w:hint="eastAsia"/>
          </w:rPr>
          <w:t>4.</w:t>
        </w:r>
        <w:r>
          <w:t>x</w:t>
        </w:r>
        <w:r w:rsidRPr="00AA5DA2">
          <w:t>.4</w:t>
        </w:r>
        <w:r w:rsidRPr="00AA5DA2">
          <w:tab/>
          <w:t>Abnormal Conditions</w:t>
        </w:r>
        <w:bookmarkEnd w:id="69"/>
        <w:bookmarkEnd w:id="70"/>
        <w:bookmarkEnd w:id="71"/>
        <w:bookmarkEnd w:id="72"/>
        <w:bookmarkEnd w:id="73"/>
        <w:bookmarkEnd w:id="74"/>
        <w:bookmarkEnd w:id="75"/>
        <w:bookmarkEnd w:id="76"/>
      </w:ins>
    </w:p>
    <w:p w14:paraId="0314471F" w14:textId="77777777" w:rsidR="00B0692B" w:rsidRDefault="00B0692B" w:rsidP="00B0692B">
      <w:pPr>
        <w:rPr>
          <w:ins w:id="78" w:author="Ericsson User" w:date="2021-04-19T18:11:00Z"/>
        </w:rPr>
      </w:pPr>
      <w:ins w:id="79" w:author="Ericsson User" w:date="2021-04-19T18:11:00Z">
        <w:r w:rsidRPr="00AA5DA2">
          <w:t>Void.</w:t>
        </w:r>
      </w:ins>
    </w:p>
    <w:p w14:paraId="7671E451" w14:textId="7EC7D15C" w:rsidR="00BE3F9A" w:rsidRDefault="00BE3F9A" w:rsidP="00BE3F9A"/>
    <w:p w14:paraId="6E55B1D2" w14:textId="77777777" w:rsidR="00A564F3" w:rsidRDefault="00A564F3" w:rsidP="00A564F3">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next </w:t>
      </w:r>
      <w:r w:rsidRPr="00F7478E">
        <w:rPr>
          <w:rFonts w:eastAsia="Malgun Gothic" w:hint="eastAsia"/>
          <w:lang w:eastAsia="ko-KR"/>
        </w:rPr>
        <w:t>change ==============</w:t>
      </w:r>
    </w:p>
    <w:p w14:paraId="15F5687A" w14:textId="77777777" w:rsidR="00851E6E" w:rsidRPr="00AA5DA2" w:rsidRDefault="00851E6E" w:rsidP="00851E6E">
      <w:pPr>
        <w:pStyle w:val="Heading4"/>
        <w:numPr>
          <w:ilvl w:val="0"/>
          <w:numId w:val="0"/>
        </w:numPr>
        <w:ind w:left="864" w:hanging="864"/>
        <w:rPr>
          <w:ins w:id="80" w:author="Ericsson User" w:date="2021-04-21T14:45:00Z"/>
        </w:rPr>
      </w:pPr>
      <w:bookmarkStart w:id="81" w:name="_Hlk44419083"/>
      <w:bookmarkStart w:id="82" w:name="_Toc14207739"/>
      <w:bookmarkStart w:id="83" w:name="_Toc44497540"/>
      <w:bookmarkStart w:id="84" w:name="_Toc45107928"/>
      <w:bookmarkStart w:id="85" w:name="_Toc45901548"/>
      <w:bookmarkStart w:id="86" w:name="_Toc51850627"/>
      <w:bookmarkStart w:id="87" w:name="_Toc56693630"/>
      <w:bookmarkStart w:id="88" w:name="_Toc58484187"/>
      <w:ins w:id="89" w:author="Ericsson User" w:date="2021-04-21T14:45:00Z">
        <w:r>
          <w:rPr>
            <w:rFonts w:hint="eastAsia"/>
          </w:rPr>
          <w:t>9.1.3</w:t>
        </w:r>
        <w:bookmarkEnd w:id="81"/>
        <w:r>
          <w:t>.x</w:t>
        </w:r>
        <w:r w:rsidRPr="00AA5DA2">
          <w:tab/>
        </w:r>
        <w:bookmarkEnd w:id="82"/>
        <w:bookmarkEnd w:id="83"/>
        <w:bookmarkEnd w:id="84"/>
        <w:bookmarkEnd w:id="85"/>
        <w:bookmarkEnd w:id="86"/>
        <w:bookmarkEnd w:id="87"/>
        <w:bookmarkEnd w:id="88"/>
        <w:r w:rsidRPr="00A564F3">
          <w:t>SCG Failure Information Report</w:t>
        </w:r>
      </w:ins>
    </w:p>
    <w:p w14:paraId="02B5CD64" w14:textId="77777777" w:rsidR="00851E6E" w:rsidRPr="00AA5DA2" w:rsidRDefault="00851E6E" w:rsidP="00851E6E">
      <w:pPr>
        <w:rPr>
          <w:ins w:id="90" w:author="Ericsson User" w:date="2021-04-21T14:45:00Z"/>
        </w:rPr>
      </w:pPr>
      <w:ins w:id="91" w:author="Ericsson User" w:date="2021-04-21T14:45:00Z">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reception of an </w:t>
        </w:r>
        <w:r>
          <w:t xml:space="preserve">SCG </w:t>
        </w:r>
        <w:r w:rsidRPr="00297C1B">
          <w:t>RLF Report.</w:t>
        </w:r>
      </w:ins>
    </w:p>
    <w:p w14:paraId="13952A3B" w14:textId="77777777" w:rsidR="00851E6E" w:rsidRPr="00AA5DA2" w:rsidRDefault="00851E6E" w:rsidP="00851E6E">
      <w:pPr>
        <w:rPr>
          <w:ins w:id="92" w:author="Ericsson User" w:date="2021-04-21T14:45:00Z"/>
          <w:rFonts w:eastAsia="Batang"/>
        </w:rPr>
      </w:pPr>
      <w:ins w:id="93" w:author="Ericsson User" w:date="2021-04-21T14:45:00Z">
        <w:r w:rsidRPr="00AA5DA2">
          <w:t xml:space="preserve">Direction: </w:t>
        </w:r>
        <w:r>
          <w:t>NG-RAN node</w:t>
        </w:r>
        <w:r>
          <w:rPr>
            <w:vertAlign w:val="subscript"/>
          </w:rPr>
          <w:t>1</w:t>
        </w:r>
        <w:r w:rsidRPr="00AA5DA2">
          <w:t xml:space="preserve"> </w:t>
        </w:r>
        <w:r w:rsidRPr="00AA5DA2">
          <w:sym w:font="Symbol" w:char="F0AE"/>
        </w:r>
        <w:r w:rsidRPr="00AA5DA2">
          <w:t xml:space="preserve"> </w:t>
        </w:r>
        <w:r>
          <w:t>NG-RAN node</w:t>
        </w:r>
        <w:r>
          <w:rPr>
            <w:vertAlign w:val="subscript"/>
          </w:rPr>
          <w:t>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1E6E" w:rsidRPr="00AA5DA2" w14:paraId="30EE6A4C" w14:textId="77777777" w:rsidTr="008B6706">
        <w:trPr>
          <w:ins w:id="94" w:author="Ericsson User" w:date="2021-04-21T14:45:00Z"/>
        </w:trPr>
        <w:tc>
          <w:tcPr>
            <w:tcW w:w="2312" w:type="dxa"/>
          </w:tcPr>
          <w:p w14:paraId="5C81D60D" w14:textId="77777777" w:rsidR="00851E6E" w:rsidRPr="00AA5DA2" w:rsidRDefault="00851E6E" w:rsidP="008B6706">
            <w:pPr>
              <w:pStyle w:val="TAH"/>
              <w:rPr>
                <w:ins w:id="95" w:author="Ericsson User" w:date="2021-04-21T14:45:00Z"/>
                <w:lang w:eastAsia="ja-JP"/>
              </w:rPr>
            </w:pPr>
            <w:ins w:id="96" w:author="Ericsson User" w:date="2021-04-21T14:45:00Z">
              <w:r w:rsidRPr="00AA5DA2">
                <w:rPr>
                  <w:lang w:eastAsia="ja-JP"/>
                </w:rPr>
                <w:t>IE/Group Name</w:t>
              </w:r>
            </w:ins>
          </w:p>
        </w:tc>
        <w:tc>
          <w:tcPr>
            <w:tcW w:w="1070" w:type="dxa"/>
          </w:tcPr>
          <w:p w14:paraId="7BFD9F8A" w14:textId="77777777" w:rsidR="00851E6E" w:rsidRPr="00AA5DA2" w:rsidRDefault="00851E6E" w:rsidP="008B6706">
            <w:pPr>
              <w:pStyle w:val="TAH"/>
              <w:rPr>
                <w:ins w:id="97" w:author="Ericsson User" w:date="2021-04-21T14:45:00Z"/>
                <w:lang w:eastAsia="ja-JP"/>
              </w:rPr>
            </w:pPr>
            <w:ins w:id="98" w:author="Ericsson User" w:date="2021-04-21T14:45:00Z">
              <w:r w:rsidRPr="00AA5DA2">
                <w:rPr>
                  <w:lang w:eastAsia="ja-JP"/>
                </w:rPr>
                <w:t>Presence</w:t>
              </w:r>
            </w:ins>
          </w:p>
        </w:tc>
        <w:tc>
          <w:tcPr>
            <w:tcW w:w="900" w:type="dxa"/>
          </w:tcPr>
          <w:p w14:paraId="4BDE63C6" w14:textId="77777777" w:rsidR="00851E6E" w:rsidRPr="00AA5DA2" w:rsidRDefault="00851E6E" w:rsidP="008B6706">
            <w:pPr>
              <w:pStyle w:val="TAH"/>
              <w:rPr>
                <w:ins w:id="99" w:author="Ericsson User" w:date="2021-04-21T14:45:00Z"/>
                <w:lang w:eastAsia="ja-JP"/>
              </w:rPr>
            </w:pPr>
            <w:ins w:id="100" w:author="Ericsson User" w:date="2021-04-21T14:45:00Z">
              <w:r w:rsidRPr="00AA5DA2">
                <w:rPr>
                  <w:lang w:eastAsia="ja-JP"/>
                </w:rPr>
                <w:t>Range</w:t>
              </w:r>
            </w:ins>
          </w:p>
        </w:tc>
        <w:tc>
          <w:tcPr>
            <w:tcW w:w="1800" w:type="dxa"/>
          </w:tcPr>
          <w:p w14:paraId="2DA67979" w14:textId="77777777" w:rsidR="00851E6E" w:rsidRPr="00AA5DA2" w:rsidRDefault="00851E6E" w:rsidP="008B6706">
            <w:pPr>
              <w:pStyle w:val="TAH"/>
              <w:rPr>
                <w:ins w:id="101" w:author="Ericsson User" w:date="2021-04-21T14:45:00Z"/>
                <w:lang w:eastAsia="ja-JP"/>
              </w:rPr>
            </w:pPr>
            <w:ins w:id="102" w:author="Ericsson User" w:date="2021-04-21T14:45:00Z">
              <w:r w:rsidRPr="00AA5DA2">
                <w:rPr>
                  <w:lang w:eastAsia="ja-JP"/>
                </w:rPr>
                <w:t>IE type and reference</w:t>
              </w:r>
            </w:ins>
          </w:p>
        </w:tc>
        <w:tc>
          <w:tcPr>
            <w:tcW w:w="1620" w:type="dxa"/>
          </w:tcPr>
          <w:p w14:paraId="668EE8ED" w14:textId="77777777" w:rsidR="00851E6E" w:rsidRPr="00AA5DA2" w:rsidRDefault="00851E6E" w:rsidP="008B6706">
            <w:pPr>
              <w:pStyle w:val="TAH"/>
              <w:rPr>
                <w:ins w:id="103" w:author="Ericsson User" w:date="2021-04-21T14:45:00Z"/>
                <w:lang w:eastAsia="ja-JP"/>
              </w:rPr>
            </w:pPr>
            <w:ins w:id="104" w:author="Ericsson User" w:date="2021-04-21T14:45:00Z">
              <w:r w:rsidRPr="00AA5DA2">
                <w:rPr>
                  <w:lang w:eastAsia="ja-JP"/>
                </w:rPr>
                <w:t>Semantics description</w:t>
              </w:r>
            </w:ins>
          </w:p>
        </w:tc>
        <w:tc>
          <w:tcPr>
            <w:tcW w:w="1107" w:type="dxa"/>
          </w:tcPr>
          <w:p w14:paraId="138AC15D" w14:textId="77777777" w:rsidR="00851E6E" w:rsidRPr="00AA5DA2" w:rsidRDefault="00851E6E" w:rsidP="008B6706">
            <w:pPr>
              <w:pStyle w:val="TAH"/>
              <w:rPr>
                <w:ins w:id="105" w:author="Ericsson User" w:date="2021-04-21T14:45:00Z"/>
                <w:lang w:eastAsia="ja-JP"/>
              </w:rPr>
            </w:pPr>
            <w:ins w:id="106" w:author="Ericsson User" w:date="2021-04-21T14:45:00Z">
              <w:r w:rsidRPr="00AA5DA2">
                <w:rPr>
                  <w:lang w:eastAsia="ja-JP"/>
                </w:rPr>
                <w:t>Criticality</w:t>
              </w:r>
            </w:ins>
          </w:p>
        </w:tc>
        <w:tc>
          <w:tcPr>
            <w:tcW w:w="1080" w:type="dxa"/>
          </w:tcPr>
          <w:p w14:paraId="4D28CA87" w14:textId="77777777" w:rsidR="00851E6E" w:rsidRPr="00AA5DA2" w:rsidRDefault="00851E6E" w:rsidP="008B6706">
            <w:pPr>
              <w:pStyle w:val="TAH"/>
              <w:rPr>
                <w:ins w:id="107" w:author="Ericsson User" w:date="2021-04-21T14:45:00Z"/>
                <w:b w:val="0"/>
                <w:lang w:eastAsia="ja-JP"/>
              </w:rPr>
            </w:pPr>
            <w:ins w:id="108" w:author="Ericsson User" w:date="2021-04-21T14:45:00Z">
              <w:r w:rsidRPr="00AA5DA2">
                <w:rPr>
                  <w:lang w:eastAsia="ja-JP"/>
                </w:rPr>
                <w:t>Assigned Criticality</w:t>
              </w:r>
            </w:ins>
          </w:p>
        </w:tc>
      </w:tr>
      <w:tr w:rsidR="00851E6E" w:rsidRPr="00AA5DA2" w14:paraId="5C5E66F4" w14:textId="77777777" w:rsidTr="008B6706">
        <w:trPr>
          <w:ins w:id="109" w:author="Ericsson User" w:date="2021-04-21T14:45:00Z"/>
        </w:trPr>
        <w:tc>
          <w:tcPr>
            <w:tcW w:w="2312" w:type="dxa"/>
          </w:tcPr>
          <w:p w14:paraId="4570A380" w14:textId="77777777" w:rsidR="00851E6E" w:rsidRPr="00AA5DA2" w:rsidRDefault="00851E6E" w:rsidP="008B6706">
            <w:pPr>
              <w:pStyle w:val="TAL"/>
              <w:rPr>
                <w:ins w:id="110" w:author="Ericsson User" w:date="2021-04-21T14:45:00Z"/>
                <w:lang w:eastAsia="ja-JP"/>
              </w:rPr>
            </w:pPr>
            <w:ins w:id="111" w:author="Ericsson User" w:date="2021-04-21T14:45:00Z">
              <w:r w:rsidRPr="00AA5DA2">
                <w:rPr>
                  <w:lang w:eastAsia="ja-JP"/>
                </w:rPr>
                <w:t>Message Type</w:t>
              </w:r>
            </w:ins>
          </w:p>
        </w:tc>
        <w:tc>
          <w:tcPr>
            <w:tcW w:w="1070" w:type="dxa"/>
          </w:tcPr>
          <w:p w14:paraId="0D3D40B1" w14:textId="77777777" w:rsidR="00851E6E" w:rsidRPr="00AA5DA2" w:rsidRDefault="00851E6E" w:rsidP="008B6706">
            <w:pPr>
              <w:pStyle w:val="TAL"/>
              <w:rPr>
                <w:ins w:id="112" w:author="Ericsson User" w:date="2021-04-21T14:45:00Z"/>
                <w:lang w:eastAsia="ja-JP"/>
              </w:rPr>
            </w:pPr>
            <w:ins w:id="113" w:author="Ericsson User" w:date="2021-04-21T14:45:00Z">
              <w:r w:rsidRPr="00AA5DA2">
                <w:rPr>
                  <w:lang w:eastAsia="ja-JP"/>
                </w:rPr>
                <w:t>M</w:t>
              </w:r>
            </w:ins>
          </w:p>
        </w:tc>
        <w:tc>
          <w:tcPr>
            <w:tcW w:w="900" w:type="dxa"/>
          </w:tcPr>
          <w:p w14:paraId="01E77BF4" w14:textId="77777777" w:rsidR="00851E6E" w:rsidRPr="00AA5DA2" w:rsidRDefault="00851E6E" w:rsidP="008B6706">
            <w:pPr>
              <w:pStyle w:val="TAL"/>
              <w:rPr>
                <w:ins w:id="114" w:author="Ericsson User" w:date="2021-04-21T14:45:00Z"/>
                <w:lang w:eastAsia="ja-JP"/>
              </w:rPr>
            </w:pPr>
          </w:p>
        </w:tc>
        <w:tc>
          <w:tcPr>
            <w:tcW w:w="1800" w:type="dxa"/>
          </w:tcPr>
          <w:p w14:paraId="288AF537" w14:textId="77777777" w:rsidR="00851E6E" w:rsidRPr="00AA5DA2" w:rsidRDefault="00851E6E" w:rsidP="008B6706">
            <w:pPr>
              <w:pStyle w:val="TAL"/>
              <w:rPr>
                <w:ins w:id="115" w:author="Ericsson User" w:date="2021-04-21T14:45:00Z"/>
                <w:lang w:eastAsia="ja-JP"/>
              </w:rPr>
            </w:pPr>
            <w:ins w:id="116" w:author="Ericsson User" w:date="2021-04-21T14:45:00Z">
              <w:r w:rsidRPr="00AA5DA2">
                <w:rPr>
                  <w:lang w:eastAsia="ja-JP"/>
                </w:rPr>
                <w:t>9.</w:t>
              </w:r>
              <w:r>
                <w:rPr>
                  <w:lang w:eastAsia="ja-JP"/>
                </w:rPr>
                <w:t>2.3.1</w:t>
              </w:r>
            </w:ins>
          </w:p>
        </w:tc>
        <w:tc>
          <w:tcPr>
            <w:tcW w:w="1620" w:type="dxa"/>
          </w:tcPr>
          <w:p w14:paraId="75EE13F3" w14:textId="77777777" w:rsidR="00851E6E" w:rsidRPr="00AA5DA2" w:rsidRDefault="00851E6E" w:rsidP="008B6706">
            <w:pPr>
              <w:pStyle w:val="TAL"/>
              <w:rPr>
                <w:ins w:id="117" w:author="Ericsson User" w:date="2021-04-21T14:45:00Z"/>
                <w:lang w:eastAsia="ja-JP"/>
              </w:rPr>
            </w:pPr>
          </w:p>
        </w:tc>
        <w:tc>
          <w:tcPr>
            <w:tcW w:w="1107" w:type="dxa"/>
          </w:tcPr>
          <w:p w14:paraId="4980415F" w14:textId="77777777" w:rsidR="00851E6E" w:rsidRPr="00AA5DA2" w:rsidRDefault="00851E6E" w:rsidP="008B6706">
            <w:pPr>
              <w:pStyle w:val="TAC"/>
              <w:rPr>
                <w:ins w:id="118" w:author="Ericsson User" w:date="2021-04-21T14:45:00Z"/>
                <w:lang w:eastAsia="ja-JP"/>
              </w:rPr>
            </w:pPr>
            <w:ins w:id="119" w:author="Ericsson User" w:date="2021-04-21T14:45:00Z">
              <w:r w:rsidRPr="00AA5DA2">
                <w:rPr>
                  <w:lang w:eastAsia="ja-JP"/>
                </w:rPr>
                <w:t>YES</w:t>
              </w:r>
            </w:ins>
          </w:p>
        </w:tc>
        <w:tc>
          <w:tcPr>
            <w:tcW w:w="1080" w:type="dxa"/>
          </w:tcPr>
          <w:p w14:paraId="5858A929" w14:textId="77777777" w:rsidR="00851E6E" w:rsidRPr="00AA5DA2" w:rsidRDefault="00851E6E" w:rsidP="008B6706">
            <w:pPr>
              <w:pStyle w:val="TAC"/>
              <w:rPr>
                <w:ins w:id="120" w:author="Ericsson User" w:date="2021-04-21T14:45:00Z"/>
                <w:lang w:eastAsia="ja-JP"/>
              </w:rPr>
            </w:pPr>
            <w:ins w:id="121" w:author="Ericsson User" w:date="2021-04-21T14:45:00Z">
              <w:r w:rsidRPr="00AA5DA2">
                <w:rPr>
                  <w:lang w:eastAsia="ja-JP"/>
                </w:rPr>
                <w:t>ignore</w:t>
              </w:r>
            </w:ins>
          </w:p>
        </w:tc>
      </w:tr>
      <w:tr w:rsidR="00851E6E" w:rsidRPr="00AA5DA2" w14:paraId="381D575F" w14:textId="77777777" w:rsidTr="008B6706">
        <w:trPr>
          <w:ins w:id="122" w:author="Ericsson User" w:date="2021-04-21T14:45:00Z"/>
        </w:trPr>
        <w:tc>
          <w:tcPr>
            <w:tcW w:w="2312" w:type="dxa"/>
            <w:tcBorders>
              <w:top w:val="single" w:sz="4" w:space="0" w:color="auto"/>
              <w:left w:val="single" w:sz="4" w:space="0" w:color="auto"/>
              <w:bottom w:val="single" w:sz="4" w:space="0" w:color="auto"/>
              <w:right w:val="single" w:sz="4" w:space="0" w:color="auto"/>
            </w:tcBorders>
          </w:tcPr>
          <w:p w14:paraId="2CA08F69" w14:textId="77777777" w:rsidR="00851E6E" w:rsidRPr="00297C1B" w:rsidRDefault="00851E6E" w:rsidP="008B6706">
            <w:pPr>
              <w:pStyle w:val="TAL"/>
              <w:rPr>
                <w:ins w:id="123" w:author="Ericsson User" w:date="2021-04-21T14:45:00Z"/>
                <w:lang w:eastAsia="ja-JP"/>
              </w:rPr>
            </w:pPr>
            <w:ins w:id="124" w:author="Ericsson User" w:date="2021-04-21T14:45:00Z">
              <w:r w:rsidRPr="005D2CA7">
                <w:rPr>
                  <w:lang w:eastAsia="ja-JP"/>
                </w:rPr>
                <w:t>UE S-RLF Report Container</w:t>
              </w:r>
            </w:ins>
          </w:p>
        </w:tc>
        <w:tc>
          <w:tcPr>
            <w:tcW w:w="1070" w:type="dxa"/>
            <w:tcBorders>
              <w:top w:val="single" w:sz="4" w:space="0" w:color="auto"/>
              <w:left w:val="single" w:sz="4" w:space="0" w:color="auto"/>
              <w:bottom w:val="single" w:sz="4" w:space="0" w:color="auto"/>
              <w:right w:val="single" w:sz="4" w:space="0" w:color="auto"/>
            </w:tcBorders>
          </w:tcPr>
          <w:p w14:paraId="26AA70C9" w14:textId="77777777" w:rsidR="00851E6E" w:rsidRPr="00297C1B" w:rsidRDefault="00851E6E" w:rsidP="008B6706">
            <w:pPr>
              <w:pStyle w:val="TAL"/>
              <w:rPr>
                <w:ins w:id="125" w:author="Ericsson User" w:date="2021-04-21T14:45:00Z"/>
                <w:lang w:eastAsia="ja-JP"/>
              </w:rPr>
            </w:pPr>
            <w:ins w:id="126" w:author="Ericsson User" w:date="2021-04-21T14:45: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B586FD" w14:textId="77777777" w:rsidR="00851E6E" w:rsidRPr="00297C1B" w:rsidRDefault="00851E6E" w:rsidP="008B6706">
            <w:pPr>
              <w:pStyle w:val="TAL"/>
              <w:rPr>
                <w:ins w:id="127" w:author="Ericsson User" w:date="2021-04-21T14:45:00Z"/>
                <w:lang w:eastAsia="ja-JP"/>
              </w:rPr>
            </w:pPr>
          </w:p>
        </w:tc>
        <w:tc>
          <w:tcPr>
            <w:tcW w:w="1800" w:type="dxa"/>
            <w:tcBorders>
              <w:top w:val="single" w:sz="4" w:space="0" w:color="auto"/>
              <w:left w:val="single" w:sz="4" w:space="0" w:color="auto"/>
              <w:bottom w:val="single" w:sz="4" w:space="0" w:color="auto"/>
              <w:right w:val="single" w:sz="4" w:space="0" w:color="auto"/>
            </w:tcBorders>
          </w:tcPr>
          <w:p w14:paraId="16088C0D" w14:textId="77777777" w:rsidR="00851E6E" w:rsidRPr="00297C1B" w:rsidRDefault="00851E6E" w:rsidP="008B6706">
            <w:pPr>
              <w:pStyle w:val="TAL"/>
              <w:rPr>
                <w:ins w:id="128" w:author="Ericsson User" w:date="2021-04-21T14:45:00Z"/>
                <w:lang w:eastAsia="ja-JP"/>
              </w:rPr>
            </w:pPr>
            <w:ins w:id="129" w:author="Ericsson User" w:date="2021-04-21T14:45:00Z">
              <w:r>
                <w:rPr>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60F1972D" w14:textId="0EEFFEE5" w:rsidR="00941932" w:rsidRPr="00297C1B" w:rsidRDefault="00941932" w:rsidP="008B6706">
            <w:pPr>
              <w:pStyle w:val="TAL"/>
              <w:rPr>
                <w:ins w:id="130" w:author="Ericsson User" w:date="2021-04-21T14:45:00Z"/>
                <w:lang w:eastAsia="zh-CN"/>
              </w:rPr>
            </w:pPr>
            <w:ins w:id="131" w:author="Ericsson User [2]" w:date="2021-05-06T11:45:00Z">
              <w:r w:rsidRPr="0085469C">
                <w:rPr>
                  <w:highlight w:val="yellow"/>
                  <w:lang w:eastAsia="zh-CN"/>
                </w:rPr>
                <w:t>FFS, pending RAN2 agreements</w:t>
              </w:r>
            </w:ins>
          </w:p>
        </w:tc>
        <w:tc>
          <w:tcPr>
            <w:tcW w:w="1107" w:type="dxa"/>
            <w:tcBorders>
              <w:top w:val="single" w:sz="4" w:space="0" w:color="auto"/>
              <w:left w:val="single" w:sz="4" w:space="0" w:color="auto"/>
              <w:bottom w:val="single" w:sz="4" w:space="0" w:color="auto"/>
              <w:right w:val="single" w:sz="4" w:space="0" w:color="auto"/>
            </w:tcBorders>
          </w:tcPr>
          <w:p w14:paraId="2F418BFD" w14:textId="77777777" w:rsidR="00851E6E" w:rsidRPr="00826BC3" w:rsidRDefault="00851E6E" w:rsidP="008B6706">
            <w:pPr>
              <w:pStyle w:val="TAC"/>
              <w:rPr>
                <w:ins w:id="132" w:author="Ericsson User" w:date="2021-04-21T14:45:00Z"/>
                <w:highlight w:val="cyan"/>
                <w:lang w:eastAsia="ja-JP"/>
              </w:rPr>
            </w:pPr>
            <w:ins w:id="133" w:author="Ericsson User" w:date="2021-04-21T14:4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A43F4F" w14:textId="77777777" w:rsidR="00851E6E" w:rsidRPr="00826BC3" w:rsidRDefault="00851E6E" w:rsidP="008B6706">
            <w:pPr>
              <w:pStyle w:val="TAC"/>
              <w:rPr>
                <w:ins w:id="134" w:author="Ericsson User" w:date="2021-04-21T14:45:00Z"/>
                <w:highlight w:val="cyan"/>
                <w:lang w:eastAsia="ja-JP"/>
              </w:rPr>
            </w:pPr>
            <w:ins w:id="135" w:author="Ericsson User" w:date="2021-04-21T14:45:00Z">
              <w:r w:rsidRPr="005D2CA7">
                <w:rPr>
                  <w:lang w:eastAsia="ja-JP"/>
                </w:rPr>
                <w:t>reject</w:t>
              </w:r>
            </w:ins>
          </w:p>
        </w:tc>
      </w:tr>
    </w:tbl>
    <w:p w14:paraId="52B7B593" w14:textId="6CBDABAE" w:rsidR="00A564F3" w:rsidRDefault="00A564F3" w:rsidP="00BE3F9A"/>
    <w:p w14:paraId="437025E6" w14:textId="406AD3C7" w:rsidR="00A564F3" w:rsidRDefault="00A564F3" w:rsidP="00BE3F9A"/>
    <w:p w14:paraId="52D5CFC9" w14:textId="0FF994CB" w:rsidR="007E34EF" w:rsidRPr="007D25EC" w:rsidRDefault="007E34EF" w:rsidP="007E34EF">
      <w:r w:rsidRPr="00F7478E">
        <w:rPr>
          <w:rFonts w:eastAsia="Malgun Gothic" w:hint="eastAsia"/>
          <w:lang w:eastAsia="ko-KR"/>
        </w:rPr>
        <w:t xml:space="preserve">============ </w:t>
      </w:r>
      <w:r>
        <w:rPr>
          <w:rFonts w:eastAsia="Malgun Gothic"/>
          <w:lang w:eastAsia="ko-KR"/>
        </w:rPr>
        <w:t xml:space="preserve">End </w:t>
      </w:r>
      <w:r w:rsidRPr="00F7478E">
        <w:rPr>
          <w:rFonts w:eastAsia="Malgun Gothic" w:hint="eastAsia"/>
          <w:lang w:eastAsia="ko-KR"/>
        </w:rPr>
        <w:t>of change</w:t>
      </w:r>
      <w:r>
        <w:rPr>
          <w:rFonts w:eastAsia="Malgun Gothic"/>
          <w:lang w:eastAsia="ko-KR"/>
        </w:rPr>
        <w:t>s</w:t>
      </w:r>
      <w:r w:rsidRPr="00F7478E">
        <w:rPr>
          <w:rFonts w:eastAsia="Malgun Gothic" w:hint="eastAsia"/>
          <w:lang w:eastAsia="ko-KR"/>
        </w:rPr>
        <w:t xml:space="preserve"> ==============</w:t>
      </w:r>
    </w:p>
    <w:p w14:paraId="1C71C791" w14:textId="77777777" w:rsidR="007E34EF" w:rsidRDefault="007E34EF" w:rsidP="007E34EF">
      <w:pPr>
        <w:rPr>
          <w:sz w:val="40"/>
          <w:szCs w:val="40"/>
          <w:lang w:eastAsia="zh-CN"/>
        </w:rPr>
      </w:pPr>
    </w:p>
    <w:p w14:paraId="6496582A" w14:textId="77777777" w:rsidR="007E34EF" w:rsidRPr="00681B91" w:rsidRDefault="007E34EF" w:rsidP="00D91726">
      <w:pPr>
        <w:pStyle w:val="Reference"/>
        <w:numPr>
          <w:ilvl w:val="0"/>
          <w:numId w:val="0"/>
        </w:numPr>
        <w:ind w:left="567" w:hanging="567"/>
      </w:pPr>
    </w:p>
    <w:sectPr w:rsidR="007E34EF" w:rsidRPr="00681B91" w:rsidSect="00107D3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6274E" w14:textId="77777777" w:rsidR="006137E8" w:rsidRDefault="006137E8">
      <w:r>
        <w:separator/>
      </w:r>
    </w:p>
  </w:endnote>
  <w:endnote w:type="continuationSeparator" w:id="0">
    <w:p w14:paraId="79022CB1" w14:textId="77777777" w:rsidR="006137E8" w:rsidRDefault="006137E8">
      <w:r>
        <w:continuationSeparator/>
      </w:r>
    </w:p>
  </w:endnote>
  <w:endnote w:type="continuationNotice" w:id="1">
    <w:p w14:paraId="476DE229" w14:textId="77777777" w:rsidR="006137E8" w:rsidRDefault="0061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39842" w14:textId="77777777" w:rsidR="006137E8" w:rsidRDefault="006137E8">
      <w:r>
        <w:separator/>
      </w:r>
    </w:p>
  </w:footnote>
  <w:footnote w:type="continuationSeparator" w:id="0">
    <w:p w14:paraId="30A5D092" w14:textId="77777777" w:rsidR="006137E8" w:rsidRDefault="006137E8">
      <w:r>
        <w:continuationSeparator/>
      </w:r>
    </w:p>
  </w:footnote>
  <w:footnote w:type="continuationNotice" w:id="1">
    <w:p w14:paraId="6859CBBD" w14:textId="77777777" w:rsidR="006137E8" w:rsidRDefault="006137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047633"/>
    <w:multiLevelType w:val="hybridMultilevel"/>
    <w:tmpl w:val="B1DC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1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
  </w:num>
  <w:num w:numId="16">
    <w:abstractNumId w:val="18"/>
  </w:num>
  <w:num w:numId="17">
    <w:abstractNumId w:val="9"/>
  </w:num>
  <w:num w:numId="18">
    <w:abstractNumId w:val="0"/>
  </w:num>
  <w:num w:numId="19">
    <w:abstractNumId w:val="2"/>
  </w:num>
  <w:num w:numId="20">
    <w:abstractNumId w:val="6"/>
  </w:num>
  <w:num w:numId="2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
  </w15:person>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529"/>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84E"/>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4F28"/>
    <w:rsid w:val="00176044"/>
    <w:rsid w:val="00177795"/>
    <w:rsid w:val="0018143F"/>
    <w:rsid w:val="00181451"/>
    <w:rsid w:val="00183627"/>
    <w:rsid w:val="00183807"/>
    <w:rsid w:val="00183A70"/>
    <w:rsid w:val="001847C8"/>
    <w:rsid w:val="00185B33"/>
    <w:rsid w:val="0018610E"/>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22E"/>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6C96"/>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2FF2"/>
    <w:rsid w:val="00235632"/>
    <w:rsid w:val="00235872"/>
    <w:rsid w:val="00236EEF"/>
    <w:rsid w:val="00241559"/>
    <w:rsid w:val="002417CF"/>
    <w:rsid w:val="002435B3"/>
    <w:rsid w:val="002458EB"/>
    <w:rsid w:val="002500C8"/>
    <w:rsid w:val="00252D36"/>
    <w:rsid w:val="0025308C"/>
    <w:rsid w:val="00256492"/>
    <w:rsid w:val="00256C1A"/>
    <w:rsid w:val="00257363"/>
    <w:rsid w:val="00257543"/>
    <w:rsid w:val="002617E7"/>
    <w:rsid w:val="00262915"/>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7779C"/>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97FDE"/>
    <w:rsid w:val="002A055E"/>
    <w:rsid w:val="002A139A"/>
    <w:rsid w:val="002A1D4E"/>
    <w:rsid w:val="002A2869"/>
    <w:rsid w:val="002A2C51"/>
    <w:rsid w:val="002A3283"/>
    <w:rsid w:val="002A6D70"/>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56B9"/>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EF3"/>
    <w:rsid w:val="00350F30"/>
    <w:rsid w:val="0035491B"/>
    <w:rsid w:val="00354E4D"/>
    <w:rsid w:val="00355170"/>
    <w:rsid w:val="00357157"/>
    <w:rsid w:val="00357380"/>
    <w:rsid w:val="00357F25"/>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77C"/>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406"/>
    <w:rsid w:val="00430956"/>
    <w:rsid w:val="00431F7C"/>
    <w:rsid w:val="00433D59"/>
    <w:rsid w:val="00435074"/>
    <w:rsid w:val="00437447"/>
    <w:rsid w:val="00440B73"/>
    <w:rsid w:val="00441A92"/>
    <w:rsid w:val="004441C3"/>
    <w:rsid w:val="00444F56"/>
    <w:rsid w:val="00445132"/>
    <w:rsid w:val="004456D0"/>
    <w:rsid w:val="00446488"/>
    <w:rsid w:val="004469BA"/>
    <w:rsid w:val="004517AA"/>
    <w:rsid w:val="00452CAC"/>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B8B"/>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8D9"/>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B4C"/>
    <w:rsid w:val="00524D0D"/>
    <w:rsid w:val="00524DCC"/>
    <w:rsid w:val="00530592"/>
    <w:rsid w:val="00530594"/>
    <w:rsid w:val="00530A6A"/>
    <w:rsid w:val="00530CA7"/>
    <w:rsid w:val="00534B59"/>
    <w:rsid w:val="00534D20"/>
    <w:rsid w:val="005350B5"/>
    <w:rsid w:val="00536102"/>
    <w:rsid w:val="00536759"/>
    <w:rsid w:val="005368F6"/>
    <w:rsid w:val="00536DAD"/>
    <w:rsid w:val="00537C62"/>
    <w:rsid w:val="005402CD"/>
    <w:rsid w:val="00541F19"/>
    <w:rsid w:val="00545BEC"/>
    <w:rsid w:val="00546970"/>
    <w:rsid w:val="005476BD"/>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87F94"/>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2CA7"/>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37E8"/>
    <w:rsid w:val="0061470B"/>
    <w:rsid w:val="00614AB1"/>
    <w:rsid w:val="0061555A"/>
    <w:rsid w:val="00617C63"/>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1B91"/>
    <w:rsid w:val="00682682"/>
    <w:rsid w:val="00683ECE"/>
    <w:rsid w:val="0068417D"/>
    <w:rsid w:val="006917D3"/>
    <w:rsid w:val="00691809"/>
    <w:rsid w:val="00692ACF"/>
    <w:rsid w:val="00693049"/>
    <w:rsid w:val="00693F52"/>
    <w:rsid w:val="0069411A"/>
    <w:rsid w:val="006942AC"/>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331A"/>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6E7"/>
    <w:rsid w:val="006F7D85"/>
    <w:rsid w:val="0070092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6F67"/>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331"/>
    <w:rsid w:val="007604B2"/>
    <w:rsid w:val="00761E56"/>
    <w:rsid w:val="007645D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149F"/>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3FF"/>
    <w:rsid w:val="007A1606"/>
    <w:rsid w:val="007A1CB3"/>
    <w:rsid w:val="007A23A4"/>
    <w:rsid w:val="007A2A4F"/>
    <w:rsid w:val="007A306F"/>
    <w:rsid w:val="007A40EB"/>
    <w:rsid w:val="007A43A6"/>
    <w:rsid w:val="007A58A6"/>
    <w:rsid w:val="007A72B0"/>
    <w:rsid w:val="007B3D2D"/>
    <w:rsid w:val="007B46DB"/>
    <w:rsid w:val="007B4C0A"/>
    <w:rsid w:val="007B50AE"/>
    <w:rsid w:val="007B51DF"/>
    <w:rsid w:val="007B5219"/>
    <w:rsid w:val="007B6B47"/>
    <w:rsid w:val="007B7905"/>
    <w:rsid w:val="007B7DFD"/>
    <w:rsid w:val="007C05DD"/>
    <w:rsid w:val="007C1E3A"/>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34EF"/>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31E6"/>
    <w:rsid w:val="008444E8"/>
    <w:rsid w:val="00844E80"/>
    <w:rsid w:val="00846FE7"/>
    <w:rsid w:val="00847687"/>
    <w:rsid w:val="00847D3D"/>
    <w:rsid w:val="00851E6E"/>
    <w:rsid w:val="00852AB4"/>
    <w:rsid w:val="00853262"/>
    <w:rsid w:val="00854020"/>
    <w:rsid w:val="00854072"/>
    <w:rsid w:val="0085469C"/>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09B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1932"/>
    <w:rsid w:val="009424EB"/>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5D0D"/>
    <w:rsid w:val="009675E6"/>
    <w:rsid w:val="0096783A"/>
    <w:rsid w:val="00970D84"/>
    <w:rsid w:val="0097113A"/>
    <w:rsid w:val="00971453"/>
    <w:rsid w:val="0097195C"/>
    <w:rsid w:val="00971D6D"/>
    <w:rsid w:val="00971F08"/>
    <w:rsid w:val="009721D7"/>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97C21"/>
    <w:rsid w:val="009A0910"/>
    <w:rsid w:val="009A0FBA"/>
    <w:rsid w:val="009A1601"/>
    <w:rsid w:val="009A1FFA"/>
    <w:rsid w:val="009A2D64"/>
    <w:rsid w:val="009A334B"/>
    <w:rsid w:val="009A3FCE"/>
    <w:rsid w:val="009A4167"/>
    <w:rsid w:val="009A447A"/>
    <w:rsid w:val="009A462D"/>
    <w:rsid w:val="009A475C"/>
    <w:rsid w:val="009A56A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3A5"/>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9F7AB2"/>
    <w:rsid w:val="00A02637"/>
    <w:rsid w:val="00A03149"/>
    <w:rsid w:val="00A03C8E"/>
    <w:rsid w:val="00A048A8"/>
    <w:rsid w:val="00A04F49"/>
    <w:rsid w:val="00A05850"/>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64F3"/>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8D0"/>
    <w:rsid w:val="00A739D0"/>
    <w:rsid w:val="00A73CFB"/>
    <w:rsid w:val="00A75696"/>
    <w:rsid w:val="00A7593D"/>
    <w:rsid w:val="00A761D4"/>
    <w:rsid w:val="00A76978"/>
    <w:rsid w:val="00A77E02"/>
    <w:rsid w:val="00A77EC4"/>
    <w:rsid w:val="00A8109F"/>
    <w:rsid w:val="00A84595"/>
    <w:rsid w:val="00A846C3"/>
    <w:rsid w:val="00A8479A"/>
    <w:rsid w:val="00A85DFF"/>
    <w:rsid w:val="00A866B6"/>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5CF"/>
    <w:rsid w:val="00B00666"/>
    <w:rsid w:val="00B006FE"/>
    <w:rsid w:val="00B007CB"/>
    <w:rsid w:val="00B018CD"/>
    <w:rsid w:val="00B0204A"/>
    <w:rsid w:val="00B02AA9"/>
    <w:rsid w:val="00B02B96"/>
    <w:rsid w:val="00B02FA3"/>
    <w:rsid w:val="00B03783"/>
    <w:rsid w:val="00B03D3D"/>
    <w:rsid w:val="00B05084"/>
    <w:rsid w:val="00B0692B"/>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604B"/>
    <w:rsid w:val="00B664C7"/>
    <w:rsid w:val="00B671A9"/>
    <w:rsid w:val="00B673F4"/>
    <w:rsid w:val="00B70FD3"/>
    <w:rsid w:val="00B711D4"/>
    <w:rsid w:val="00B71354"/>
    <w:rsid w:val="00B72765"/>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8A1"/>
    <w:rsid w:val="00BE2FA6"/>
    <w:rsid w:val="00BE333F"/>
    <w:rsid w:val="00BE3C59"/>
    <w:rsid w:val="00BE3CA2"/>
    <w:rsid w:val="00BE3F9A"/>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45CA"/>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4BA"/>
    <w:rsid w:val="00CA1ED8"/>
    <w:rsid w:val="00CA2F3E"/>
    <w:rsid w:val="00CA348A"/>
    <w:rsid w:val="00CA3CF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152A"/>
    <w:rsid w:val="00DC2D36"/>
    <w:rsid w:val="00DC4A35"/>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6F64"/>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07F6"/>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146"/>
    <w:rsid w:val="00E93D63"/>
    <w:rsid w:val="00E93FFE"/>
    <w:rsid w:val="00E9418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095E"/>
    <w:rsid w:val="00F313D6"/>
    <w:rsid w:val="00F314F8"/>
    <w:rsid w:val="00F32813"/>
    <w:rsid w:val="00F340D6"/>
    <w:rsid w:val="00F34479"/>
    <w:rsid w:val="00F37A4B"/>
    <w:rsid w:val="00F401A4"/>
    <w:rsid w:val="00F40D35"/>
    <w:rsid w:val="00F40F0C"/>
    <w:rsid w:val="00F41CA6"/>
    <w:rsid w:val="00F4228F"/>
    <w:rsid w:val="00F43051"/>
    <w:rsid w:val="00F43353"/>
    <w:rsid w:val="00F45833"/>
    <w:rsid w:val="00F45CC1"/>
    <w:rsid w:val="00F4766C"/>
    <w:rsid w:val="00F507D1"/>
    <w:rsid w:val="00F50A01"/>
    <w:rsid w:val="00F50F57"/>
    <w:rsid w:val="00F515FA"/>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5227"/>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387"/>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4E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BA"/>
    <w:pPr>
      <w:spacing w:after="160" w:line="259" w:lineRule="auto"/>
    </w:pPr>
    <w:rPr>
      <w:rFonts w:asciiTheme="minorHAnsi" w:eastAsiaTheme="minorHAnsi" w:hAnsiTheme="minorHAnsi" w:cstheme="minorBidi"/>
      <w:sz w:val="22"/>
      <w:szCs w:val="22"/>
      <w:lang w:val="sv-SE" w:bidi="he-IL"/>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CA14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4BA"/>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qFormat/>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aliases w:val="left"/>
    <w:basedOn w:val="TH"/>
    <w:link w:val="TFChar"/>
    <w:qFormat/>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9"/>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TFChar">
    <w:name w:val="TF Char"/>
    <w:link w:val="TF"/>
    <w:qFormat/>
    <w:rsid w:val="007E34EF"/>
    <w:rPr>
      <w:rFonts w:asciiTheme="minorHAnsi" w:eastAsiaTheme="minorHAnsi" w:hAnsiTheme="minorHAnsi" w:cstheme="minorBidi"/>
      <w:b/>
      <w:sz w:val="22"/>
      <w:szCs w:val="22"/>
      <w:lang w:val="sv-SE"/>
    </w:rPr>
  </w:style>
  <w:style w:type="character" w:customStyle="1" w:styleId="B1Char">
    <w:name w:val="B1 Char"/>
    <w:rsid w:val="00BE3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993649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76B8C-4F3D-4026-B29A-67774BD6F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51D3604-0E64-4F2E-8507-66C0DB07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923</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4</cp:revision>
  <cp:lastPrinted>2008-02-01T01:09:00Z</cp:lastPrinted>
  <dcterms:created xsi:type="dcterms:W3CDTF">2021-05-06T15:39:00Z</dcterms:created>
  <dcterms:modified xsi:type="dcterms:W3CDTF">2021-05-06T15:59:00Z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